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277FF" w14:textId="7BADE25F" w:rsidR="00E57E78" w:rsidRDefault="00E57E78" w:rsidP="00F46616">
      <w:pPr>
        <w:pStyle w:val="CRCoverPage"/>
        <w:tabs>
          <w:tab w:val="right" w:pos="9639"/>
        </w:tabs>
        <w:spacing w:after="0"/>
        <w:rPr>
          <w:b/>
          <w:i/>
          <w:noProof/>
          <w:sz w:val="28"/>
        </w:rPr>
      </w:pPr>
      <w:r>
        <w:rPr>
          <w:b/>
          <w:noProof/>
          <w:sz w:val="24"/>
        </w:rPr>
        <w:t>3GPP TSG-RAN5 Meeting #99</w:t>
      </w:r>
      <w:r>
        <w:rPr>
          <w:b/>
          <w:i/>
          <w:noProof/>
          <w:sz w:val="28"/>
        </w:rPr>
        <w:tab/>
        <w:t>R5-23</w:t>
      </w:r>
      <w:r w:rsidR="0062504A">
        <w:rPr>
          <w:b/>
          <w:i/>
          <w:noProof/>
          <w:sz w:val="28"/>
        </w:rPr>
        <w:t>3689</w:t>
      </w:r>
    </w:p>
    <w:p w14:paraId="38424961" w14:textId="77777777" w:rsidR="00E57E78" w:rsidRDefault="00E57E78" w:rsidP="00E57E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EAB7" w:rsidR="001E41F3" w:rsidRPr="00410371" w:rsidRDefault="00CA50D2" w:rsidP="004D64AC">
            <w:pPr>
              <w:pStyle w:val="CRCoverPage"/>
              <w:spacing w:after="0"/>
              <w:jc w:val="right"/>
              <w:rPr>
                <w:b/>
                <w:noProof/>
                <w:sz w:val="28"/>
              </w:rPr>
            </w:pPr>
            <w:r>
              <w:rPr>
                <w:b/>
                <w:noProof/>
                <w:sz w:val="28"/>
              </w:rPr>
              <w:t>38</w:t>
            </w:r>
            <w:r w:rsidR="00AA5B1E">
              <w:rPr>
                <w:b/>
                <w:noProof/>
                <w:sz w:val="28"/>
              </w:rPr>
              <w:t>.52</w:t>
            </w:r>
            <w:r w:rsidR="004D64A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5DCEE" w:rsidR="001E41F3" w:rsidRPr="00410371" w:rsidRDefault="00610DCF" w:rsidP="00AA5B1E">
            <w:pPr>
              <w:pStyle w:val="CRCoverPage"/>
              <w:spacing w:after="0"/>
              <w:rPr>
                <w:noProof/>
              </w:rPr>
            </w:pPr>
            <w:r>
              <w:rPr>
                <w:b/>
                <w:noProof/>
                <w:sz w:val="28"/>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BD975" w:rsidR="001E41F3" w:rsidRPr="00410371" w:rsidRDefault="0062504A"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F53F6" w:rsidR="001E41F3" w:rsidRPr="00410371" w:rsidRDefault="00AA5B1E" w:rsidP="004D64AC">
            <w:pPr>
              <w:pStyle w:val="CRCoverPage"/>
              <w:spacing w:after="0"/>
              <w:jc w:val="center"/>
              <w:rPr>
                <w:noProof/>
                <w:sz w:val="28"/>
              </w:rPr>
            </w:pPr>
            <w:r>
              <w:rPr>
                <w:b/>
                <w:noProof/>
                <w:sz w:val="28"/>
              </w:rPr>
              <w:t>17.</w:t>
            </w:r>
            <w:r w:rsidR="004D64AC">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D0ECD" w:rsidR="001E41F3" w:rsidRDefault="00610DCF" w:rsidP="00E57E78">
            <w:pPr>
              <w:pStyle w:val="CRCoverPage"/>
              <w:spacing w:after="0"/>
              <w:ind w:left="100"/>
              <w:rPr>
                <w:noProof/>
              </w:rPr>
            </w:pPr>
            <w:r w:rsidRPr="00610DCF">
              <w:rPr>
                <w:lang w:eastAsia="zh-CN"/>
              </w:rPr>
              <w:t xml:space="preserve">Addition of </w:t>
            </w:r>
            <w:proofErr w:type="spellStart"/>
            <w:r w:rsidRPr="00610DCF">
              <w:rPr>
                <w:lang w:eastAsia="zh-CN"/>
              </w:rPr>
              <w:t>applicabiltiy</w:t>
            </w:r>
            <w:proofErr w:type="spellEnd"/>
            <w:r w:rsidRPr="00610DCF">
              <w:rPr>
                <w:lang w:eastAsia="zh-CN"/>
              </w:rPr>
              <w:t xml:space="preserve"> for NR </w:t>
            </w:r>
            <w:proofErr w:type="spellStart"/>
            <w:r w:rsidRPr="00610DCF">
              <w:rPr>
                <w:lang w:eastAsia="zh-CN"/>
              </w:rPr>
              <w:t>feMIMO</w:t>
            </w:r>
            <w:proofErr w:type="spellEnd"/>
            <w:r w:rsidRPr="00610DCF">
              <w:rPr>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7824A" w:rsidR="001E41F3" w:rsidRDefault="009A2142">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DFC75" w:rsidR="001E41F3" w:rsidRDefault="001818B2" w:rsidP="009A21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A2142">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3A72C" w:rsidR="001E41F3" w:rsidRDefault="006947BD" w:rsidP="00F332D8">
            <w:pPr>
              <w:pStyle w:val="CRCoverPage"/>
              <w:spacing w:after="0"/>
              <w:ind w:left="100"/>
              <w:rPr>
                <w:noProof/>
                <w:lang w:eastAsia="zh-CN"/>
              </w:rPr>
            </w:pPr>
            <w:r>
              <w:rPr>
                <w:rFonts w:hint="eastAsia"/>
                <w:noProof/>
                <w:lang w:eastAsia="zh-CN"/>
              </w:rPr>
              <w:t>P</w:t>
            </w:r>
            <w:r>
              <w:rPr>
                <w:noProof/>
                <w:lang w:eastAsia="zh-CN"/>
              </w:rPr>
              <w:t>DSCH test cases for HST SFN scheme A and B are introduced by RAN4.</w:t>
            </w:r>
            <w:r w:rsidR="00A15E14">
              <w:rPr>
                <w:noProof/>
                <w:lang w:eastAsia="zh-CN"/>
              </w:rPr>
              <w:t xml:space="preserve"> The test appliabilities need to be specifed.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18BC40" w:rsidR="00F332D8" w:rsidRDefault="006947BD" w:rsidP="00A15E14">
            <w:pPr>
              <w:pStyle w:val="CRCoverPage"/>
              <w:spacing w:after="0"/>
              <w:ind w:left="100"/>
              <w:rPr>
                <w:noProof/>
                <w:lang w:eastAsia="zh-CN"/>
              </w:rPr>
            </w:pPr>
            <w:r>
              <w:rPr>
                <w:rFonts w:hint="eastAsia"/>
                <w:noProof/>
                <w:lang w:eastAsia="zh-CN"/>
              </w:rPr>
              <w:t>A</w:t>
            </w:r>
            <w:r>
              <w:rPr>
                <w:noProof/>
                <w:lang w:eastAsia="zh-CN"/>
              </w:rPr>
              <w:t xml:space="preserve">dding the </w:t>
            </w:r>
            <w:r w:rsidR="00A15E14">
              <w:rPr>
                <w:noProof/>
                <w:lang w:eastAsia="zh-CN"/>
              </w:rPr>
              <w:t>test applicability for HST SFN scheme A and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97B3D" w:rsidR="001E41F3" w:rsidRDefault="003544AC" w:rsidP="00A15E14">
            <w:pPr>
              <w:pStyle w:val="CRCoverPage"/>
              <w:spacing w:after="0"/>
              <w:ind w:left="100"/>
              <w:rPr>
                <w:noProof/>
                <w:lang w:eastAsia="zh-CN"/>
              </w:rPr>
            </w:pPr>
            <w:r>
              <w:rPr>
                <w:rFonts w:hint="eastAsia"/>
                <w:noProof/>
                <w:lang w:eastAsia="zh-CN"/>
              </w:rPr>
              <w:t>T</w:t>
            </w:r>
            <w:r>
              <w:rPr>
                <w:noProof/>
                <w:lang w:eastAsia="zh-CN"/>
              </w:rPr>
              <w:t xml:space="preserve">he </w:t>
            </w:r>
            <w:r w:rsidR="00A15E14">
              <w:rPr>
                <w:noProof/>
                <w:lang w:eastAsia="zh-CN"/>
              </w:rPr>
              <w:t>test cases can’t be performed correctly.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FE20D" w:rsidR="001E41F3" w:rsidRDefault="00A15E14" w:rsidP="008F1EBF">
            <w:pPr>
              <w:pStyle w:val="CRCoverPage"/>
              <w:spacing w:after="0"/>
              <w:ind w:left="100"/>
              <w:rPr>
                <w:noProof/>
                <w:lang w:eastAsia="zh-CN"/>
              </w:rPr>
            </w:pPr>
            <w:r>
              <w:rPr>
                <w:noProof/>
                <w:lang w:eastAsia="zh-CN"/>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32A4F" w:rsidR="001E41F3" w:rsidRDefault="00F46616" w:rsidP="0040479A">
            <w:pPr>
              <w:pStyle w:val="CRCoverPage"/>
              <w:spacing w:after="0"/>
              <w:ind w:left="100"/>
              <w:rPr>
                <w:noProof/>
              </w:rPr>
            </w:pPr>
            <w:r w:rsidRPr="00DC64B6">
              <w:rPr>
                <w:noProof/>
              </w:rPr>
              <w:t>'</w:t>
            </w:r>
            <w:r>
              <w:rPr>
                <w:noProof/>
              </w:rPr>
              <w:t>A.4.3.2</w:t>
            </w:r>
            <w:r w:rsidR="008F60C1">
              <w:rPr>
                <w:noProof/>
              </w:rPr>
              <w:t>-1/1xx</w:t>
            </w:r>
            <w:r w:rsidRPr="00DC64B6">
              <w:rPr>
                <w:noProof/>
              </w:rPr>
              <w:t>'</w:t>
            </w:r>
            <w:r w:rsidR="008F60C1">
              <w:rPr>
                <w:noProof/>
              </w:rPr>
              <w:t xml:space="preserve"> and </w:t>
            </w:r>
            <w:r w:rsidR="008F60C1" w:rsidRPr="00DC64B6">
              <w:rPr>
                <w:noProof/>
              </w:rPr>
              <w:t>'</w:t>
            </w:r>
            <w:r w:rsidR="008F60C1">
              <w:rPr>
                <w:noProof/>
              </w:rPr>
              <w:t>A.4.3.2-1/1yy</w:t>
            </w:r>
            <w:r w:rsidR="008F60C1" w:rsidRPr="00DC64B6">
              <w:rPr>
                <w:noProof/>
              </w:rPr>
              <w:t>'</w:t>
            </w:r>
            <w:r w:rsidRPr="00DC64B6">
              <w:rPr>
                <w:noProof/>
              </w:rPr>
              <w:t xml:space="preserve"> </w:t>
            </w:r>
            <w:r>
              <w:rPr>
                <w:noProof/>
              </w:rPr>
              <w:t>in newly added C</w:t>
            </w:r>
            <w:r w:rsidR="008F60C1">
              <w:rPr>
                <w:noProof/>
              </w:rPr>
              <w:t>aa1~Caa8</w:t>
            </w:r>
            <w:r>
              <w:rPr>
                <w:noProof/>
              </w:rPr>
              <w:t xml:space="preserve"> </w:t>
            </w:r>
            <w:r w:rsidRPr="00DC64B6">
              <w:rPr>
                <w:noProof/>
              </w:rPr>
              <w:t xml:space="preserve">shall be resolved according to </w:t>
            </w:r>
            <w:r w:rsidRPr="0040479A">
              <w:rPr>
                <w:noProof/>
              </w:rPr>
              <w:t>R5-2</w:t>
            </w:r>
            <w:r w:rsidR="008F60C1" w:rsidRPr="0040479A">
              <w:rPr>
                <w:noProof/>
              </w:rPr>
              <w:t>3</w:t>
            </w:r>
            <w:r w:rsidR="0040479A" w:rsidRPr="0040479A">
              <w:rPr>
                <w:noProof/>
              </w:rPr>
              <w:t>3054</w:t>
            </w:r>
            <w:r w:rsidRPr="00DC64B6">
              <w:rPr>
                <w:noProof/>
              </w:rPr>
              <w:t xml:space="preserve"> Table A.4.3.</w:t>
            </w:r>
            <w:r w:rsidR="00993941">
              <w:rPr>
                <w:noProof/>
              </w:rPr>
              <w:t>2</w:t>
            </w:r>
            <w:r>
              <w:rPr>
                <w:noProof/>
              </w:rPr>
              <w:t>-1</w:t>
            </w:r>
            <w:r w:rsidRPr="00DC64B6">
              <w:rPr>
                <w:noProof/>
              </w:rPr>
              <w:t xml:space="preserve">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4E0E9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C9C02C" w14:textId="77777777" w:rsidR="00F74CDB" w:rsidRDefault="00F74CDB" w:rsidP="00420046"/>
    <w:p w14:paraId="55D206D6" w14:textId="77777777" w:rsidR="00353F95" w:rsidRPr="000F6278" w:rsidRDefault="00353F95" w:rsidP="00353F95">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755D262B" w14:textId="77777777" w:rsidR="00353F95" w:rsidRPr="000F6278" w:rsidRDefault="00353F95" w:rsidP="00353F95">
      <w:pPr>
        <w:rPr>
          <w:lang w:eastAsia="zh-TW"/>
        </w:rPr>
      </w:pPr>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118E2514" w14:textId="77777777" w:rsidR="00353F95" w:rsidRPr="00BB629B" w:rsidRDefault="00353F95" w:rsidP="00353F95">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53F95" w:rsidRPr="00BB629B" w14:paraId="18E48552"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121A5" w14:textId="77777777" w:rsidR="00353F95" w:rsidRPr="00BB629B" w:rsidRDefault="00353F95" w:rsidP="00F46616">
            <w:pPr>
              <w:pStyle w:val="TAN"/>
            </w:pPr>
            <w:r w:rsidRPr="00BB629B">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353F95" w:rsidRPr="00BB629B" w14:paraId="255098A3"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B4E1E" w14:textId="77777777" w:rsidR="00353F95" w:rsidRPr="00BB629B" w:rsidRDefault="00353F95" w:rsidP="00F46616">
            <w:pPr>
              <w:pStyle w:val="TAN"/>
            </w:pPr>
            <w:r w:rsidRPr="00BB629B">
              <w:t>C001a</w:t>
            </w:r>
            <w:r w:rsidRPr="00BB629B">
              <w:tab/>
              <w:t>IF (A.4.1-1/1 OR A.4.1-1/2) AND A.4.1-2/7 AND A.4.1-3/1 AND A.4.3.1-7/3 AND NOT A.4.3.2-1/84 THEN R ELSE N/A</w:t>
            </w:r>
          </w:p>
        </w:tc>
      </w:tr>
      <w:tr w:rsidR="00353F95" w:rsidRPr="00BB629B" w14:paraId="300E4286"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C607C" w14:textId="77777777" w:rsidR="00353F95" w:rsidRPr="00BB629B" w:rsidRDefault="00353F95" w:rsidP="00F46616">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353F95" w:rsidRPr="00BB629B" w14:paraId="5848D425"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AE17A" w14:textId="77777777" w:rsidR="00353F95" w:rsidRPr="00BB629B" w:rsidRDefault="00353F95" w:rsidP="00F46616">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353F95" w:rsidRPr="00BB629B" w14:paraId="6DF53B23"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F6C93" w14:textId="77777777" w:rsidR="00353F95" w:rsidRPr="00BB629B" w:rsidRDefault="00353F95" w:rsidP="00F46616">
            <w:pPr>
              <w:pStyle w:val="TAN"/>
            </w:pPr>
            <w:r w:rsidRPr="00BB629B">
              <w:t>C001d</w:t>
            </w:r>
            <w:r w:rsidRPr="00BB629B">
              <w:tab/>
              <w:t>Void</w:t>
            </w:r>
          </w:p>
        </w:tc>
      </w:tr>
      <w:tr w:rsidR="00353F95" w:rsidRPr="00BB629B" w14:paraId="08E612C0"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A91BE" w14:textId="77777777" w:rsidR="00353F95" w:rsidRPr="00BB629B" w:rsidRDefault="00353F95" w:rsidP="00F46616">
            <w:pPr>
              <w:pStyle w:val="TAN"/>
            </w:pPr>
            <w:bookmarkStart w:id="12"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353F95" w:rsidRPr="00BB629B" w14:paraId="6486B6B6"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9F270" w14:textId="77777777" w:rsidR="00353F95" w:rsidRPr="00BB629B" w:rsidRDefault="00353F95" w:rsidP="00F46616">
            <w:pPr>
              <w:pStyle w:val="TAN"/>
            </w:pPr>
            <w:r w:rsidRPr="00BB629B">
              <w:t>C001f</w:t>
            </w:r>
            <w:r w:rsidRPr="00BB629B">
              <w:tab/>
              <w:t>IF (A.4.1-1/1 OR A.4.1-1/2) AND A.4.1-2/7 AND A.4.1-3/1 AND A.4.3.5-1/1 AND (A.4.3.11-1/1 OR A.4.3.11-1/3) THEN R ELSE N/A</w:t>
            </w:r>
          </w:p>
        </w:tc>
      </w:tr>
      <w:tr w:rsidR="00353F95" w:rsidRPr="00BB629B" w14:paraId="19D22E0F"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1C400E" w14:textId="77777777" w:rsidR="00353F95" w:rsidRPr="00BB629B" w:rsidRDefault="00353F95" w:rsidP="00F46616">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353F95" w:rsidRPr="00BB629B" w14:paraId="6B699F0F"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DA82D" w14:textId="77777777" w:rsidR="00353F95" w:rsidRPr="00BB629B" w:rsidRDefault="00353F95" w:rsidP="00F46616">
            <w:pPr>
              <w:pStyle w:val="TAN"/>
            </w:pPr>
            <w:r w:rsidRPr="00BB629B">
              <w:t>C001</w:t>
            </w:r>
            <w:r w:rsidRPr="00BB629B">
              <w:rPr>
                <w:rFonts w:hint="eastAsia"/>
              </w:rPr>
              <w:t>h</w:t>
            </w:r>
            <w:r w:rsidRPr="00BB629B">
              <w:tab/>
              <w:t>IF (A.4.1-1/1 OR A.4.1-1/2) AND A.4.1-2/7 AND A.4.1-3/1 AND NOT A.4.3.2-1/84 THEN R ELSE N/A</w:t>
            </w:r>
          </w:p>
        </w:tc>
      </w:tr>
      <w:tr w:rsidR="00353F95" w:rsidRPr="00BB629B" w14:paraId="24B68E47"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08050C" w14:textId="77777777" w:rsidR="00353F95" w:rsidRPr="00BB629B" w:rsidRDefault="00353F95" w:rsidP="00F46616">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353F95" w:rsidRPr="00BB629B" w14:paraId="79DD313D"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7D095F" w14:textId="77777777" w:rsidR="00353F95" w:rsidRPr="00BB629B" w:rsidRDefault="00353F95" w:rsidP="00F46616">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353F95" w:rsidRPr="00BB629B" w14:paraId="44A441FC"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B6E60D" w14:textId="77777777" w:rsidR="00353F95" w:rsidRPr="00BB629B" w:rsidRDefault="00353F95" w:rsidP="00F46616">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353F95" w14:paraId="28F44BCD"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44267" w14:textId="77777777" w:rsidR="00353F95" w:rsidRDefault="00353F95" w:rsidP="00F46616">
            <w:pPr>
              <w:pStyle w:val="TAN"/>
            </w:pPr>
            <w:r>
              <w:t>C001l</w:t>
            </w:r>
            <w:r>
              <w:tab/>
              <w:t>IF (A.4.1-1/1 OR A.4.1-1/2) AND A.4.1-2/7 AND A.4.1-3/1 AND NOT A.4.3.2-1/84 AND NOT A.4.3.12-1/2 THEN R ELSE N/A</w:t>
            </w:r>
          </w:p>
        </w:tc>
      </w:tr>
      <w:tr w:rsidR="00E36277" w:rsidRPr="004A1425" w14:paraId="61F99515"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FD420" w14:textId="4FA8F0F6" w:rsidR="00E36277" w:rsidRPr="004A1425" w:rsidRDefault="00E36277" w:rsidP="00F46616">
            <w:pPr>
              <w:pStyle w:val="TAN"/>
              <w:rPr>
                <w:lang w:eastAsia="zh-CN"/>
              </w:rPr>
            </w:pPr>
            <w:r w:rsidRPr="00E36277">
              <w:rPr>
                <w:rFonts w:hint="eastAsia"/>
                <w:color w:val="FF0000"/>
                <w:lang w:eastAsia="zh-CN"/>
              </w:rPr>
              <w:t>&lt;</w:t>
            </w:r>
            <w:r w:rsidRPr="00E36277">
              <w:rPr>
                <w:color w:val="FF0000"/>
                <w:lang w:eastAsia="zh-CN"/>
              </w:rPr>
              <w:t xml:space="preserve"> Unchanged Lines Skipped &gt;</w:t>
            </w:r>
          </w:p>
        </w:tc>
      </w:tr>
      <w:tr w:rsidR="00353F95" w:rsidRPr="004A1425" w14:paraId="25786663"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E4060" w14:textId="77777777" w:rsidR="00353F95" w:rsidRDefault="00353F95" w:rsidP="00F46616">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353F95" w:rsidRPr="004A1425" w14:paraId="77135023"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CB0B2" w14:textId="77777777" w:rsidR="00353F95" w:rsidRDefault="00353F95" w:rsidP="00F46616">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353F95" w:rsidRPr="004A1425" w14:paraId="15050D4B"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646C0" w14:textId="77777777" w:rsidR="00353F95" w:rsidRDefault="00353F95" w:rsidP="00F46616">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353F95" w:rsidRPr="004A1425" w14:paraId="6F640BDE"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BAC0B" w14:textId="77777777" w:rsidR="00353F95" w:rsidRDefault="00353F95" w:rsidP="00F46616">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53F95" w:rsidRPr="004A1425" w14:paraId="5DCBAA71"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2836D0" w14:textId="77777777" w:rsidR="00353F95" w:rsidRDefault="00353F95" w:rsidP="00F46616">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353F95" w:rsidRPr="004A1425" w14:paraId="3D11A557"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6AC02" w14:textId="77777777" w:rsidR="00353F95" w:rsidRDefault="00353F95" w:rsidP="00F46616">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353F95" w:rsidRPr="004A1425" w14:paraId="5D0E8BAD"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0C18F" w14:textId="77777777" w:rsidR="00353F95" w:rsidRDefault="00353F95" w:rsidP="00F46616">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353F95" w:rsidRPr="004A1425" w14:paraId="3C017EBB"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1147F0" w14:textId="77777777" w:rsidR="00353F95" w:rsidRDefault="00353F95" w:rsidP="00F46616">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53F95" w:rsidRPr="004A1425" w14:paraId="41F67E1F"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79CC9" w14:textId="77777777" w:rsidR="00353F95" w:rsidRDefault="00353F95" w:rsidP="00F46616">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53F95" w:rsidRPr="004A1425" w14:paraId="50229022"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514075" w14:textId="77777777" w:rsidR="00353F95" w:rsidRDefault="00353F95" w:rsidP="00F46616">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B62CEB" w:rsidRPr="004A1425" w14:paraId="0C975A1C" w14:textId="77777777" w:rsidTr="00F46616">
        <w:trPr>
          <w:cantSplit/>
          <w:trHeight w:val="105"/>
          <w:jc w:val="center"/>
          <w:ins w:id="13"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6A2E4844" w14:textId="0FD95361" w:rsidR="00B62CEB" w:rsidRPr="004A1425" w:rsidRDefault="00B62CEB" w:rsidP="00C4405E">
            <w:pPr>
              <w:pStyle w:val="TAN"/>
              <w:rPr>
                <w:ins w:id="14" w:author="Huawei-Chunying Gu" w:date="2023-04-23T17:24:00Z"/>
              </w:rPr>
            </w:pPr>
            <w:ins w:id="15" w:author="Huawei-Chunying Gu" w:date="2023-04-23T17:26:00Z">
              <w:r w:rsidRPr="00BB629B">
                <w:t>C</w:t>
              </w:r>
            </w:ins>
            <w:ins w:id="16" w:author="Huawei-Chunying Gu" w:date="2023-04-23T17:32:00Z">
              <w:r w:rsidR="00C4405E">
                <w:t>aa1</w:t>
              </w:r>
            </w:ins>
            <w:ins w:id="17" w:author="Huawei-Chunying Gu" w:date="2023-04-23T17:26:00Z">
              <w:r w:rsidRPr="00BB629B">
                <w:tab/>
                <w:t xml:space="preserve">IF A.4.1-1/1 AND (A.4.1-3/1 OR A.4.1-3/2 OR A.4.1-3/3 OR A.4.1-3/5) </w:t>
              </w:r>
            </w:ins>
            <w:ins w:id="18" w:author="Huawei-Chunying Gu" w:date="2023-04-23T17:31:00Z">
              <w:r w:rsidR="00D22C67" w:rsidRPr="00BB629B">
                <w:t xml:space="preserve">AND </w:t>
              </w:r>
              <w:r w:rsidR="00D22C67" w:rsidRPr="00B37D25">
                <w:rPr>
                  <w:highlight w:val="yellow"/>
                </w:rPr>
                <w:t>A.4.3.2-1/</w:t>
              </w:r>
              <w:r w:rsidR="00D22C67" w:rsidRPr="00B37D25">
                <w:rPr>
                  <w:rFonts w:eastAsia="等线"/>
                  <w:highlight w:val="yellow"/>
                  <w:lang w:eastAsia="zh-CN" w:bidi="ar"/>
                </w:rPr>
                <w:t>1xx</w:t>
              </w:r>
              <w:r w:rsidR="00D22C67">
                <w:t xml:space="preserve"> </w:t>
              </w:r>
            </w:ins>
            <w:ins w:id="19" w:author="Huawei-Chunying Gu" w:date="2023-04-23T17:26:00Z">
              <w:r w:rsidRPr="00BB629B">
                <w:t>AND NOT A.4.3.1-7a/2 THEN R ELSE N/A</w:t>
              </w:r>
            </w:ins>
          </w:p>
        </w:tc>
      </w:tr>
      <w:tr w:rsidR="00D22C67" w:rsidRPr="004A1425" w14:paraId="2E943B61" w14:textId="77777777" w:rsidTr="00F46616">
        <w:trPr>
          <w:cantSplit/>
          <w:trHeight w:val="105"/>
          <w:jc w:val="center"/>
          <w:ins w:id="20"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36CB4148" w14:textId="415F2087" w:rsidR="00D22C67" w:rsidRPr="004A1425" w:rsidRDefault="00D22C67" w:rsidP="00C4405E">
            <w:pPr>
              <w:pStyle w:val="TAN"/>
              <w:rPr>
                <w:ins w:id="21" w:author="Huawei-Chunying Gu" w:date="2023-04-23T17:24:00Z"/>
              </w:rPr>
            </w:pPr>
            <w:ins w:id="22" w:author="Huawei-Chunying Gu" w:date="2023-04-23T17:32:00Z">
              <w:r w:rsidRPr="00BB629B">
                <w:t>C</w:t>
              </w:r>
              <w:r w:rsidR="00C4405E">
                <w:t>aa2</w:t>
              </w:r>
              <w:r w:rsidRPr="00BB629B">
                <w:tab/>
                <w:t xml:space="preserve">IF A.4.1-1/1 AND (A.4.1-3/1 OR A.4.1-3/2 OR A.4.1-3/3 OR A.4.1-3/5) AND </w:t>
              </w:r>
              <w:r w:rsidRPr="007F6EC7">
                <w:rPr>
                  <w:highlight w:val="yellow"/>
                </w:rPr>
                <w:t>A.4.3.2-1/</w:t>
              </w:r>
              <w:r w:rsidRPr="007F6EC7">
                <w:rPr>
                  <w:rFonts w:eastAsia="等线"/>
                  <w:highlight w:val="yellow"/>
                  <w:lang w:eastAsia="zh-CN" w:bidi="ar"/>
                </w:rPr>
                <w:t>1</w:t>
              </w:r>
              <w:r>
                <w:rPr>
                  <w:rFonts w:eastAsia="等线"/>
                  <w:highlight w:val="yellow"/>
                  <w:lang w:eastAsia="zh-CN" w:bidi="ar"/>
                </w:rPr>
                <w:t>yy</w:t>
              </w:r>
              <w:r>
                <w:t xml:space="preserve"> </w:t>
              </w:r>
              <w:r w:rsidRPr="00BB629B">
                <w:t>AND NOT A.4.3.1-7a/2 THEN R ELSE N/A</w:t>
              </w:r>
            </w:ins>
          </w:p>
        </w:tc>
      </w:tr>
      <w:tr w:rsidR="00D22C67" w:rsidRPr="004A1425" w14:paraId="20AB3960" w14:textId="77777777" w:rsidTr="00F46616">
        <w:trPr>
          <w:cantSplit/>
          <w:trHeight w:val="105"/>
          <w:jc w:val="center"/>
          <w:ins w:id="23"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06D7D24B" w14:textId="3376DBA0" w:rsidR="00D22C67" w:rsidRPr="004A1425" w:rsidRDefault="00C4405E" w:rsidP="00C4405E">
            <w:pPr>
              <w:pStyle w:val="TAN"/>
              <w:rPr>
                <w:ins w:id="24" w:author="Huawei-Chunying Gu" w:date="2023-04-23T17:24:00Z"/>
              </w:rPr>
            </w:pPr>
            <w:ins w:id="25" w:author="Huawei-Chunying Gu" w:date="2023-04-23T17:26:00Z">
              <w:r>
                <w:t>C</w:t>
              </w:r>
            </w:ins>
            <w:ins w:id="26" w:author="Huawei-Chunying Gu" w:date="2023-04-23T17:32:00Z">
              <w:r>
                <w:t>aa3</w:t>
              </w:r>
            </w:ins>
            <w:ins w:id="27" w:author="Huawei-Chunying Gu" w:date="2023-04-23T17:26:00Z">
              <w:r w:rsidR="00D22C67" w:rsidRPr="00BB629B">
                <w:tab/>
                <w:t xml:space="preserve">IF A.4.1-1/2 AND (A.4.1-3/1 OR A.4.1-3/2 OR A.4.1-3/3 OR A.4.1-3/5) </w:t>
              </w:r>
            </w:ins>
            <w:ins w:id="28" w:author="Huawei-Chunying Gu" w:date="2023-04-23T17:32:00Z">
              <w:r w:rsidR="00D22C67" w:rsidRPr="00BB629B">
                <w:t xml:space="preserve">AND </w:t>
              </w:r>
              <w:r w:rsidR="00D22C67" w:rsidRPr="007F6EC7">
                <w:rPr>
                  <w:highlight w:val="yellow"/>
                </w:rPr>
                <w:t>A.4.3.2-1/</w:t>
              </w:r>
              <w:r w:rsidR="00D22C67" w:rsidRPr="007F6EC7">
                <w:rPr>
                  <w:rFonts w:eastAsia="等线"/>
                  <w:highlight w:val="yellow"/>
                  <w:lang w:eastAsia="zh-CN" w:bidi="ar"/>
                </w:rPr>
                <w:t>1xx</w:t>
              </w:r>
              <w:r w:rsidR="00D22C67" w:rsidRPr="00BB629B">
                <w:t xml:space="preserve"> </w:t>
              </w:r>
            </w:ins>
            <w:ins w:id="29" w:author="Huawei-Chunying Gu" w:date="2023-04-23T17:26:00Z">
              <w:r w:rsidR="00D22C67" w:rsidRPr="00BB629B">
                <w:t>AND NOT A.4.3</w:t>
              </w:r>
              <w:r w:rsidR="00D22C67" w:rsidRPr="00BB629B">
                <w:rPr>
                  <w:lang w:eastAsia="zh-CN"/>
                </w:rPr>
                <w:t>.1</w:t>
              </w:r>
              <w:r w:rsidR="00D22C67" w:rsidRPr="00BB629B">
                <w:t>-</w:t>
              </w:r>
              <w:r w:rsidR="00D22C67" w:rsidRPr="00BB629B">
                <w:rPr>
                  <w:lang w:eastAsia="zh-CN"/>
                </w:rPr>
                <w:t>7</w:t>
              </w:r>
              <w:r w:rsidR="00D22C67" w:rsidRPr="00BB629B">
                <w:rPr>
                  <w:rFonts w:eastAsia="宋体"/>
                  <w:lang w:eastAsia="zh-CN"/>
                </w:rPr>
                <w:t>a/3</w:t>
              </w:r>
              <w:r w:rsidR="00D22C67" w:rsidRPr="00BB629B">
                <w:t xml:space="preserve"> THEN R ELSE N/A</w:t>
              </w:r>
            </w:ins>
          </w:p>
        </w:tc>
      </w:tr>
      <w:tr w:rsidR="00D22C67" w:rsidRPr="004A1425" w14:paraId="16834591" w14:textId="77777777" w:rsidTr="00F46616">
        <w:trPr>
          <w:cantSplit/>
          <w:trHeight w:val="105"/>
          <w:jc w:val="center"/>
          <w:ins w:id="30"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12B3CB19" w14:textId="351D2969" w:rsidR="00D22C67" w:rsidRPr="004A1425" w:rsidRDefault="00C4405E" w:rsidP="00D22C67">
            <w:pPr>
              <w:pStyle w:val="TAN"/>
              <w:rPr>
                <w:ins w:id="31" w:author="Huawei-Chunying Gu" w:date="2023-04-23T17:24:00Z"/>
              </w:rPr>
            </w:pPr>
            <w:ins w:id="32" w:author="Huawei-Chunying Gu" w:date="2023-04-23T17:32:00Z">
              <w:r>
                <w:t>Caa4</w:t>
              </w:r>
              <w:r w:rsidR="00D22C67" w:rsidRPr="00BB629B">
                <w:tab/>
                <w:t xml:space="preserve">IF A.4.1-1/2 AND (A.4.1-3/1 OR A.4.1-3/2 OR A.4.1-3/3 OR A.4.1-3/5) AND </w:t>
              </w:r>
              <w:r w:rsidR="00D22C67" w:rsidRPr="007F6EC7">
                <w:rPr>
                  <w:highlight w:val="yellow"/>
                </w:rPr>
                <w:t>A.4.3.2-1/</w:t>
              </w:r>
              <w:r w:rsidR="00D22C67" w:rsidRPr="007F6EC7">
                <w:rPr>
                  <w:rFonts w:eastAsia="等线"/>
                  <w:highlight w:val="yellow"/>
                  <w:lang w:eastAsia="zh-CN" w:bidi="ar"/>
                </w:rPr>
                <w:t>1</w:t>
              </w:r>
              <w:r w:rsidR="00D22C67">
                <w:rPr>
                  <w:rFonts w:eastAsia="等线"/>
                  <w:highlight w:val="yellow"/>
                  <w:lang w:eastAsia="zh-CN" w:bidi="ar"/>
                </w:rPr>
                <w:t>yy</w:t>
              </w:r>
              <w:r w:rsidR="00D22C67" w:rsidRPr="00BB629B">
                <w:t xml:space="preserve"> AND NOT A.4.3</w:t>
              </w:r>
              <w:r w:rsidR="00D22C67" w:rsidRPr="00BB629B">
                <w:rPr>
                  <w:lang w:eastAsia="zh-CN"/>
                </w:rPr>
                <w:t>.1</w:t>
              </w:r>
              <w:r w:rsidR="00D22C67" w:rsidRPr="00BB629B">
                <w:t>-</w:t>
              </w:r>
              <w:r w:rsidR="00D22C67" w:rsidRPr="00BB629B">
                <w:rPr>
                  <w:lang w:eastAsia="zh-CN"/>
                </w:rPr>
                <w:t>7</w:t>
              </w:r>
              <w:r w:rsidR="00D22C67" w:rsidRPr="00BB629B">
                <w:rPr>
                  <w:rFonts w:eastAsia="宋体"/>
                  <w:lang w:eastAsia="zh-CN"/>
                </w:rPr>
                <w:t>a/3</w:t>
              </w:r>
              <w:r w:rsidR="00D22C67" w:rsidRPr="00BB629B">
                <w:t xml:space="preserve"> THEN R ELSE N/A</w:t>
              </w:r>
            </w:ins>
          </w:p>
        </w:tc>
      </w:tr>
      <w:tr w:rsidR="00D22C67" w:rsidRPr="004A1425" w14:paraId="42E99188" w14:textId="77777777" w:rsidTr="00F46616">
        <w:trPr>
          <w:cantSplit/>
          <w:trHeight w:val="105"/>
          <w:jc w:val="center"/>
          <w:ins w:id="33"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268E79F6" w14:textId="083F067B" w:rsidR="00D22C67" w:rsidRPr="004A1425" w:rsidRDefault="00C4405E" w:rsidP="00D22C67">
            <w:pPr>
              <w:pStyle w:val="TAN"/>
              <w:rPr>
                <w:ins w:id="34" w:author="Huawei-Chunying Gu" w:date="2023-04-23T17:24:00Z"/>
              </w:rPr>
            </w:pPr>
            <w:ins w:id="35" w:author="Huawei-Chunying Gu" w:date="2023-04-23T17:26:00Z">
              <w:r>
                <w:t>C</w:t>
              </w:r>
            </w:ins>
            <w:ins w:id="36" w:author="Huawei-Chunying Gu" w:date="2023-04-23T17:32:00Z">
              <w:r>
                <w:t>aa5</w:t>
              </w:r>
            </w:ins>
            <w:ins w:id="37" w:author="Huawei-Chunying Gu" w:date="2023-04-23T17:26:00Z">
              <w:r w:rsidR="00D22C67" w:rsidRPr="00BB629B">
                <w:tab/>
                <w:t xml:space="preserve">IF A.4.1-1/1 AND (A.4.1-3/1 OR A.4.1-3/2 OR A.4.1-3/3 OR A.4.1-3/5) </w:t>
              </w:r>
            </w:ins>
            <w:ins w:id="38" w:author="Huawei-Chunying Gu" w:date="2023-04-23T17:32:00Z">
              <w:r w:rsidR="00D22C67" w:rsidRPr="00BB629B">
                <w:t xml:space="preserve">AND </w:t>
              </w:r>
              <w:r w:rsidR="00D22C67" w:rsidRPr="007F6EC7">
                <w:rPr>
                  <w:highlight w:val="yellow"/>
                </w:rPr>
                <w:t>A.4.3.2-1/</w:t>
              </w:r>
              <w:r w:rsidR="00D22C67" w:rsidRPr="007F6EC7">
                <w:rPr>
                  <w:rFonts w:eastAsia="等线"/>
                  <w:highlight w:val="yellow"/>
                  <w:lang w:eastAsia="zh-CN" w:bidi="ar"/>
                </w:rPr>
                <w:t>1xx</w:t>
              </w:r>
              <w:r w:rsidR="00D22C67" w:rsidRPr="00BB629B">
                <w:t xml:space="preserve"> </w:t>
              </w:r>
            </w:ins>
            <w:ins w:id="39" w:author="Huawei-Chunying Gu" w:date="2023-04-23T17:26:00Z">
              <w:r w:rsidR="00D22C67" w:rsidRPr="00BB629B">
                <w:t>AND (NOT A.4.3.9-1/2 AND A.4.3.9-4a/7 OR (A.4.3.9-4a/1 OR A.4.3.9-4a/2 OR A.4.3.9-4a/3 OR A.4.3.9-4a/66 OR A.4.3.9-4a/70)) THEN R ELSE N/A</w:t>
              </w:r>
            </w:ins>
          </w:p>
        </w:tc>
      </w:tr>
      <w:tr w:rsidR="00D22C67" w:rsidRPr="004A1425" w14:paraId="08D67874" w14:textId="77777777" w:rsidTr="00F46616">
        <w:trPr>
          <w:cantSplit/>
          <w:trHeight w:val="105"/>
          <w:jc w:val="center"/>
          <w:ins w:id="40"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0E0FA26A" w14:textId="04D7FA29" w:rsidR="00D22C67" w:rsidRPr="004A1425" w:rsidRDefault="00C4405E" w:rsidP="00D22C67">
            <w:pPr>
              <w:pStyle w:val="TAN"/>
              <w:rPr>
                <w:ins w:id="41" w:author="Huawei-Chunying Gu" w:date="2023-04-23T17:24:00Z"/>
              </w:rPr>
            </w:pPr>
            <w:ins w:id="42" w:author="Huawei-Chunying Gu" w:date="2023-04-23T17:32:00Z">
              <w:r>
                <w:t>Caa</w:t>
              </w:r>
            </w:ins>
            <w:ins w:id="43" w:author="Huawei-Chunying Gu" w:date="2023-04-23T17:33:00Z">
              <w:r>
                <w:t>6</w:t>
              </w:r>
            </w:ins>
            <w:ins w:id="44" w:author="Huawei-Chunying Gu" w:date="2023-04-23T17:32:00Z">
              <w:r w:rsidR="00D22C67" w:rsidRPr="00BB629B">
                <w:tab/>
                <w:t xml:space="preserve">IF A.4.1-1/1 AND (A.4.1-3/1 OR A.4.1-3/2 OR A.4.1-3/3 OR A.4.1-3/5) AND </w:t>
              </w:r>
              <w:r w:rsidR="00D22C67" w:rsidRPr="007F6EC7">
                <w:rPr>
                  <w:highlight w:val="yellow"/>
                </w:rPr>
                <w:t>A.4.3.2-1/</w:t>
              </w:r>
              <w:r w:rsidR="00D22C67" w:rsidRPr="00D22C67">
                <w:rPr>
                  <w:rFonts w:eastAsia="等线"/>
                  <w:highlight w:val="yellow"/>
                  <w:lang w:eastAsia="zh-CN" w:bidi="ar"/>
                </w:rPr>
                <w:t>1</w:t>
              </w:r>
              <w:r w:rsidR="00D22C67" w:rsidRPr="00B37D25">
                <w:rPr>
                  <w:rFonts w:eastAsia="等线"/>
                  <w:highlight w:val="yellow"/>
                  <w:lang w:eastAsia="zh-CN" w:bidi="ar"/>
                </w:rPr>
                <w:t>yy</w:t>
              </w:r>
              <w:r w:rsidR="00D22C67" w:rsidRPr="00BB629B">
                <w:t xml:space="preserve"> AND (NOT A.4.3.9-1/2 AND A.4.3.9-4a/7 OR (A.4.3.9-4a/1 OR A.4.3.9-4a/2 OR A.4.3.9-4a/3 OR A.4.3.9-4a/66 OR A.4.3.9-4a/70)) THEN R ELSE N/A</w:t>
              </w:r>
            </w:ins>
          </w:p>
        </w:tc>
      </w:tr>
      <w:tr w:rsidR="00D22C67" w:rsidRPr="004A1425" w14:paraId="1B3DB270" w14:textId="77777777" w:rsidTr="00F46616">
        <w:trPr>
          <w:cantSplit/>
          <w:trHeight w:val="105"/>
          <w:jc w:val="center"/>
          <w:ins w:id="45"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3CF84361" w14:textId="085E697E" w:rsidR="00D22C67" w:rsidRPr="004A1425" w:rsidRDefault="00C4405E" w:rsidP="00D22C67">
            <w:pPr>
              <w:pStyle w:val="TAN"/>
              <w:rPr>
                <w:ins w:id="46" w:author="Huawei-Chunying Gu" w:date="2023-04-23T17:24:00Z"/>
              </w:rPr>
            </w:pPr>
            <w:ins w:id="47" w:author="Huawei-Chunying Gu" w:date="2023-04-23T17:27:00Z">
              <w:r>
                <w:t>C</w:t>
              </w:r>
            </w:ins>
            <w:ins w:id="48" w:author="Huawei-Chunying Gu" w:date="2023-04-23T17:33:00Z">
              <w:r>
                <w:t>aa7</w:t>
              </w:r>
            </w:ins>
            <w:ins w:id="49" w:author="Huawei-Chunying Gu" w:date="2023-04-23T17:27:00Z">
              <w:r w:rsidR="00D22C67" w:rsidRPr="00BB629B">
                <w:tab/>
                <w:t xml:space="preserve">IF A.4.1-1/2 AND (A.4.1-3/1 OR A.4.1-3/2 OR A.4.1-3/3 OR A.4.1-3/5) </w:t>
              </w:r>
            </w:ins>
            <w:ins w:id="50" w:author="Huawei-Chunying Gu" w:date="2023-04-23T17:32:00Z">
              <w:r w:rsidR="00D22C67" w:rsidRPr="00BB629B">
                <w:t xml:space="preserve">AND </w:t>
              </w:r>
              <w:r w:rsidR="00D22C67" w:rsidRPr="007F6EC7">
                <w:rPr>
                  <w:highlight w:val="yellow"/>
                </w:rPr>
                <w:t>A.4.3.2-1/</w:t>
              </w:r>
              <w:r w:rsidR="00D22C67" w:rsidRPr="007F6EC7">
                <w:rPr>
                  <w:rFonts w:eastAsia="等线"/>
                  <w:highlight w:val="yellow"/>
                  <w:lang w:eastAsia="zh-CN" w:bidi="ar"/>
                </w:rPr>
                <w:t>1xx</w:t>
              </w:r>
              <w:r w:rsidR="00D22C67" w:rsidRPr="00BB629B">
                <w:t xml:space="preserve"> </w:t>
              </w:r>
            </w:ins>
            <w:ins w:id="51" w:author="Huawei-Chunying Gu" w:date="2023-04-23T17:27:00Z">
              <w:r w:rsidR="00D22C67" w:rsidRPr="00BB629B">
                <w:t>AND (NOT A.4.3.9-1/2 AND (A.4.3.9-4b/38 OR A.4.3.9-4b/41 OR A.4.3.9-4b/48 OR A.4.3.9-4b/77 OR A.4.3.9-4b/78 OR A.4.3.9-4b/79) OR (A.4.3.9-4b/34 OR A.4.3.9-4b/39 OR A.4.3.9-4b/40)) THEN R ELSE N/A</w:t>
              </w:r>
            </w:ins>
          </w:p>
        </w:tc>
      </w:tr>
      <w:tr w:rsidR="00D22C67" w:rsidRPr="004A1425" w14:paraId="15D58950" w14:textId="77777777" w:rsidTr="00F46616">
        <w:trPr>
          <w:cantSplit/>
          <w:trHeight w:val="105"/>
          <w:jc w:val="center"/>
          <w:ins w:id="52"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148A39BB" w14:textId="2065942A" w:rsidR="00D22C67" w:rsidRPr="004A1425" w:rsidRDefault="00C4405E" w:rsidP="00D22C67">
            <w:pPr>
              <w:pStyle w:val="TAN"/>
              <w:rPr>
                <w:ins w:id="53" w:author="Huawei-Chunying Gu" w:date="2023-04-23T17:24:00Z"/>
              </w:rPr>
            </w:pPr>
            <w:ins w:id="54" w:author="Huawei-Chunying Gu" w:date="2023-04-23T17:32:00Z">
              <w:r>
                <w:t>C</w:t>
              </w:r>
            </w:ins>
            <w:ins w:id="55" w:author="Huawei-Chunying Gu" w:date="2023-04-23T17:33:00Z">
              <w:r>
                <w:t>aa8</w:t>
              </w:r>
            </w:ins>
            <w:ins w:id="56" w:author="Huawei-Chunying Gu" w:date="2023-04-23T17:32:00Z">
              <w:r w:rsidR="00D22C67" w:rsidRPr="00BB629B">
                <w:tab/>
                <w:t xml:space="preserve">IF A.4.1-1/2 AND (A.4.1-3/1 OR A.4.1-3/2 OR A.4.1-3/3 OR A.4.1-3/5) AND </w:t>
              </w:r>
              <w:r w:rsidR="00D22C67" w:rsidRPr="007F6EC7">
                <w:rPr>
                  <w:highlight w:val="yellow"/>
                </w:rPr>
                <w:t>A.4.3.2-1/</w:t>
              </w:r>
              <w:r w:rsidR="00D22C67" w:rsidRPr="007F6EC7">
                <w:rPr>
                  <w:rFonts w:eastAsia="等线"/>
                  <w:highlight w:val="yellow"/>
                  <w:lang w:eastAsia="zh-CN" w:bidi="ar"/>
                </w:rPr>
                <w:t>1</w:t>
              </w:r>
              <w:r w:rsidR="00D22C67">
                <w:rPr>
                  <w:rFonts w:eastAsia="等线"/>
                  <w:highlight w:val="yellow"/>
                  <w:lang w:eastAsia="zh-CN" w:bidi="ar"/>
                </w:rPr>
                <w:t>yy</w:t>
              </w:r>
              <w:r w:rsidR="00D22C67" w:rsidRPr="00BB629B">
                <w:t xml:space="preserve"> AND (NOT A.4.3.9-1/2 AND (A.4.3.9-4b/38 OR A.4.3.9-4b/41 OR A.4.3.9-4b/48 OR A.4.3.9-4b/77 OR A.4.3.9-4b/78 OR A.4.3.9-4b/79) OR (A.4.3.9-4b/34 OR A.4.3.9-4b/39 OR A.4.3.9-4b/40)) THEN R ELSE N/A</w:t>
              </w:r>
            </w:ins>
          </w:p>
        </w:tc>
      </w:tr>
      <w:tr w:rsidR="00D22C67" w:rsidRPr="00BB629B" w14:paraId="73663E13"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05B11" w14:textId="77777777" w:rsidR="00D22C67" w:rsidRPr="00BB629B" w:rsidRDefault="00D22C67" w:rsidP="00D22C67">
            <w:pPr>
              <w:pStyle w:val="TAN"/>
              <w:ind w:left="805" w:hanging="805"/>
            </w:pPr>
            <w:r w:rsidRPr="00BB629B">
              <w:t>NOTE 1:</w:t>
            </w:r>
            <w:r w:rsidRPr="00BB629B">
              <w:tab/>
            </w:r>
            <w:proofErr w:type="spellStart"/>
            <w:r w:rsidRPr="00BB629B">
              <w:t>Cxx</w:t>
            </w:r>
            <w:r w:rsidRPr="00BB629B">
              <w:rPr>
                <w:rFonts w:eastAsia="宋体"/>
                <w:lang w:eastAsia="zh-CN"/>
              </w:rPr>
              <w:t>xx</w:t>
            </w:r>
            <w:proofErr w:type="spellEnd"/>
            <w:r w:rsidRPr="00BB629B">
              <w:t xml:space="preserve"> applicability is defined for </w:t>
            </w:r>
            <w:r w:rsidRPr="00BB629B">
              <w:rPr>
                <w:rFonts w:eastAsia="宋体"/>
              </w:rPr>
              <w:t>enhanced type 1 receiver for NR</w:t>
            </w:r>
            <w:r w:rsidRPr="00BB629B">
              <w:t xml:space="preserve"> related tests (A.4.3.9-1/1).</w:t>
            </w:r>
          </w:p>
          <w:p w14:paraId="7DB27888" w14:textId="77777777" w:rsidR="00D22C67" w:rsidRPr="00BB629B" w:rsidRDefault="00D22C67" w:rsidP="00D22C67">
            <w:pPr>
              <w:pStyle w:val="TAN"/>
              <w:ind w:left="805" w:hanging="805"/>
              <w:rPr>
                <w:bCs/>
                <w:iCs/>
              </w:rPr>
            </w:pPr>
            <w:r w:rsidRPr="00BB629B">
              <w:t>NOTE 2:</w:t>
            </w:r>
            <w:r w:rsidRPr="00BB629B">
              <w:tab/>
            </w:r>
            <w:proofErr w:type="spellStart"/>
            <w:r w:rsidRPr="00BB629B">
              <w:t>Cxxx</w:t>
            </w:r>
            <w:r w:rsidRPr="00BB629B">
              <w:rPr>
                <w:rFonts w:eastAsia="宋体"/>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42C7060C" w14:textId="77777777" w:rsidR="00D22C67" w:rsidRPr="00BB629B" w:rsidRDefault="00D22C67" w:rsidP="00D22C67">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宋体"/>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683FD1F3" w14:textId="77777777" w:rsidR="00D22C67" w:rsidRPr="00BB629B" w:rsidRDefault="00D22C67" w:rsidP="00D22C67">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34686733" w14:textId="77777777" w:rsidR="00353F95" w:rsidRPr="00BB629B" w:rsidRDefault="00353F95" w:rsidP="00353F95">
      <w:pPr>
        <w:rPr>
          <w:lang w:eastAsia="x-none"/>
        </w:rPr>
      </w:pPr>
    </w:p>
    <w:p w14:paraId="5FE16DC1" w14:textId="77777777" w:rsidR="003F29C0" w:rsidRPr="00353F95" w:rsidRDefault="003F29C0" w:rsidP="00420046"/>
    <w:p w14:paraId="2FE639E5" w14:textId="77777777" w:rsidR="00353F95" w:rsidRDefault="00353F95" w:rsidP="00420046">
      <w:pPr>
        <w:sectPr w:rsidR="00353F95"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127F007C" w14:textId="61450539" w:rsidR="00BB5096" w:rsidRDefault="00BB5096" w:rsidP="00420046"/>
    <w:p w14:paraId="637A87A0" w14:textId="7B48E0A0" w:rsidR="00BB5096" w:rsidRPr="002A63BC" w:rsidRDefault="00BB5096" w:rsidP="00BB5096">
      <w:pPr>
        <w:pStyle w:val="30"/>
        <w:rPr>
          <w:noProof/>
          <w:color w:val="FF0000"/>
        </w:rPr>
      </w:pPr>
      <w:r w:rsidRPr="006A6DC8">
        <w:rPr>
          <w:noProof/>
          <w:color w:val="FF0000"/>
        </w:rPr>
        <w:lastRenderedPageBreak/>
        <w:t>&lt;</w:t>
      </w:r>
      <w:r w:rsidRPr="00C50C28">
        <w:rPr>
          <w:noProof/>
          <w:color w:val="FF0000"/>
        </w:rPr>
        <w:t xml:space="preserve"> </w:t>
      </w:r>
      <w:r>
        <w:rPr>
          <w:noProof/>
          <w:color w:val="FF0000"/>
        </w:rPr>
        <w:t>Unchanged Text Skipped.</w:t>
      </w:r>
      <w:r w:rsidRPr="006A6DC8">
        <w:rPr>
          <w:noProof/>
          <w:color w:val="FF0000"/>
        </w:rPr>
        <w:t xml:space="preserve"> &gt;</w:t>
      </w:r>
    </w:p>
    <w:p w14:paraId="73EE511D" w14:textId="77777777" w:rsidR="00353F95" w:rsidRPr="00BB629B" w:rsidRDefault="00353F95" w:rsidP="00353F95">
      <w:pPr>
        <w:pStyle w:val="30"/>
        <w:rPr>
          <w:rFonts w:eastAsia="Batang"/>
          <w:lang w:eastAsia="ja-JP"/>
        </w:rPr>
      </w:pPr>
      <w:bookmarkStart w:id="57" w:name="_Toc20936810"/>
      <w:bookmarkStart w:id="58" w:name="_Toc36713256"/>
      <w:bookmarkStart w:id="59" w:name="_Toc36713659"/>
      <w:bookmarkStart w:id="60" w:name="_Toc52217972"/>
      <w:bookmarkStart w:id="61" w:name="_Toc58499584"/>
      <w:bookmarkStart w:id="62" w:name="_Toc68538441"/>
      <w:bookmarkStart w:id="63" w:name="_Toc75510024"/>
      <w:bookmarkStart w:id="64" w:name="_Toc90971502"/>
      <w:bookmarkStart w:id="65" w:name="_Toc100158410"/>
      <w:bookmarkStart w:id="66" w:name="_Toc106878162"/>
      <w:r w:rsidRPr="00BB629B">
        <w:rPr>
          <w:rFonts w:eastAsia="Batang"/>
          <w:lang w:eastAsia="ja-JP"/>
        </w:rPr>
        <w:t>4.1.4</w:t>
      </w:r>
      <w:r w:rsidRPr="00BB629B">
        <w:rPr>
          <w:rFonts w:eastAsia="Batang"/>
          <w:lang w:eastAsia="ja-JP"/>
        </w:rPr>
        <w:tab/>
        <w:t>Performance conformance test cases</w:t>
      </w:r>
      <w:bookmarkEnd w:id="57"/>
      <w:bookmarkEnd w:id="58"/>
      <w:bookmarkEnd w:id="59"/>
      <w:bookmarkEnd w:id="60"/>
      <w:bookmarkEnd w:id="61"/>
      <w:bookmarkEnd w:id="62"/>
      <w:bookmarkEnd w:id="63"/>
      <w:bookmarkEnd w:id="64"/>
      <w:bookmarkEnd w:id="65"/>
      <w:bookmarkEnd w:id="66"/>
    </w:p>
    <w:p w14:paraId="18AAB70E" w14:textId="77777777" w:rsidR="00353F95" w:rsidRPr="00BB629B" w:rsidRDefault="00353F95" w:rsidP="00353F95">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53F95" w:rsidRPr="00BB629B" w14:paraId="398C1423" w14:textId="77777777" w:rsidTr="00F46616">
        <w:trPr>
          <w:tblHeader/>
          <w:jc w:val="center"/>
        </w:trPr>
        <w:tc>
          <w:tcPr>
            <w:tcW w:w="1171" w:type="dxa"/>
            <w:tcBorders>
              <w:top w:val="single" w:sz="4" w:space="0" w:color="auto"/>
              <w:left w:val="single" w:sz="4" w:space="0" w:color="auto"/>
              <w:bottom w:val="nil"/>
              <w:right w:val="single" w:sz="4" w:space="0" w:color="auto"/>
            </w:tcBorders>
            <w:hideMark/>
          </w:tcPr>
          <w:p w14:paraId="683D4EC1" w14:textId="77777777" w:rsidR="00353F95" w:rsidRPr="00BB629B" w:rsidRDefault="00353F95" w:rsidP="00F46616">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13032492" w14:textId="77777777" w:rsidR="00353F95" w:rsidRPr="00BB629B" w:rsidRDefault="00353F95" w:rsidP="00F4661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7A9EC270" w14:textId="77777777" w:rsidR="00353F95" w:rsidRPr="00BB629B" w:rsidRDefault="00353F95" w:rsidP="00F46616">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79634E1" w14:textId="77777777" w:rsidR="00353F95" w:rsidRPr="00BB629B" w:rsidRDefault="00353F95" w:rsidP="00F46616">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18776EB0" w14:textId="77777777" w:rsidR="00353F95" w:rsidRPr="00BB629B" w:rsidRDefault="00353F95" w:rsidP="00F46616">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38DE0C56" w14:textId="77777777" w:rsidR="00353F95" w:rsidRPr="00BB629B" w:rsidRDefault="00353F95" w:rsidP="00F46616">
            <w:pPr>
              <w:pStyle w:val="TAH"/>
            </w:pPr>
            <w:r w:rsidRPr="00BB629B">
              <w:t>Additional Information</w:t>
            </w:r>
          </w:p>
        </w:tc>
      </w:tr>
      <w:tr w:rsidR="00353F95" w:rsidRPr="00BB629B" w14:paraId="4FAA03F9" w14:textId="77777777" w:rsidTr="00F46616">
        <w:trPr>
          <w:tblHeader/>
          <w:jc w:val="center"/>
        </w:trPr>
        <w:tc>
          <w:tcPr>
            <w:tcW w:w="1171" w:type="dxa"/>
            <w:tcBorders>
              <w:top w:val="nil"/>
              <w:left w:val="single" w:sz="4" w:space="0" w:color="auto"/>
              <w:bottom w:val="single" w:sz="4" w:space="0" w:color="auto"/>
              <w:right w:val="single" w:sz="4" w:space="0" w:color="auto"/>
            </w:tcBorders>
          </w:tcPr>
          <w:p w14:paraId="4DED54D6" w14:textId="77777777" w:rsidR="00353F95" w:rsidRPr="00BB629B" w:rsidRDefault="00353F95" w:rsidP="00F46616">
            <w:pPr>
              <w:pStyle w:val="TAH"/>
            </w:pPr>
          </w:p>
        </w:tc>
        <w:tc>
          <w:tcPr>
            <w:tcW w:w="4520" w:type="dxa"/>
            <w:tcBorders>
              <w:top w:val="nil"/>
              <w:left w:val="single" w:sz="4" w:space="0" w:color="auto"/>
              <w:bottom w:val="single" w:sz="4" w:space="0" w:color="auto"/>
              <w:right w:val="single" w:sz="4" w:space="0" w:color="auto"/>
            </w:tcBorders>
          </w:tcPr>
          <w:p w14:paraId="24DC7295" w14:textId="77777777" w:rsidR="00353F95" w:rsidRPr="00BB629B" w:rsidRDefault="00353F95" w:rsidP="00F46616">
            <w:pPr>
              <w:pStyle w:val="TAH"/>
            </w:pPr>
          </w:p>
        </w:tc>
        <w:tc>
          <w:tcPr>
            <w:tcW w:w="850" w:type="dxa"/>
            <w:tcBorders>
              <w:top w:val="nil"/>
              <w:left w:val="single" w:sz="4" w:space="0" w:color="auto"/>
              <w:bottom w:val="single" w:sz="4" w:space="0" w:color="auto"/>
              <w:right w:val="single" w:sz="4" w:space="0" w:color="auto"/>
            </w:tcBorders>
          </w:tcPr>
          <w:p w14:paraId="382473A1" w14:textId="77777777" w:rsidR="00353F95" w:rsidRPr="00BB629B" w:rsidRDefault="00353F95" w:rsidP="00F4661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974B57D" w14:textId="77777777" w:rsidR="00353F95" w:rsidRPr="00BB629B" w:rsidRDefault="00353F95" w:rsidP="00F4661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3D63599F" w14:textId="77777777" w:rsidR="00353F95" w:rsidRPr="00BB629B" w:rsidRDefault="00353F95" w:rsidP="00F46616">
            <w:pPr>
              <w:pStyle w:val="TAH"/>
            </w:pPr>
            <w:r w:rsidRPr="00BB629B">
              <w:t>Comment</w:t>
            </w:r>
          </w:p>
        </w:tc>
        <w:tc>
          <w:tcPr>
            <w:tcW w:w="1559" w:type="dxa"/>
            <w:tcBorders>
              <w:top w:val="nil"/>
              <w:left w:val="single" w:sz="4" w:space="0" w:color="auto"/>
              <w:bottom w:val="single" w:sz="4" w:space="0" w:color="auto"/>
              <w:right w:val="single" w:sz="4" w:space="0" w:color="auto"/>
            </w:tcBorders>
          </w:tcPr>
          <w:p w14:paraId="2772011B" w14:textId="77777777" w:rsidR="00353F95" w:rsidRPr="00BB629B" w:rsidRDefault="00353F95" w:rsidP="00F46616">
            <w:pPr>
              <w:pStyle w:val="TAH"/>
            </w:pPr>
          </w:p>
        </w:tc>
        <w:tc>
          <w:tcPr>
            <w:tcW w:w="1984" w:type="dxa"/>
            <w:tcBorders>
              <w:top w:val="nil"/>
              <w:left w:val="single" w:sz="4" w:space="0" w:color="auto"/>
              <w:bottom w:val="single" w:sz="4" w:space="0" w:color="auto"/>
              <w:right w:val="single" w:sz="4" w:space="0" w:color="auto"/>
            </w:tcBorders>
          </w:tcPr>
          <w:p w14:paraId="5BA12234" w14:textId="77777777" w:rsidR="00353F95" w:rsidRPr="00BB629B" w:rsidRDefault="00353F95" w:rsidP="00F46616">
            <w:pPr>
              <w:pStyle w:val="TAH"/>
            </w:pPr>
          </w:p>
        </w:tc>
      </w:tr>
      <w:tr w:rsidR="00353F95" w:rsidRPr="00BB629B" w14:paraId="544B95E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67548D" w14:textId="77777777" w:rsidR="00353F95" w:rsidRPr="00BB629B" w:rsidRDefault="00353F95" w:rsidP="00F46616">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F23910B" w14:textId="77777777" w:rsidR="00353F95" w:rsidRPr="00BB629B" w:rsidRDefault="00353F95" w:rsidP="00F46616">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03B72" w14:textId="77777777" w:rsidR="00353F95" w:rsidRPr="00BB629B" w:rsidRDefault="00353F95" w:rsidP="00F466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756633" w14:textId="77777777" w:rsidR="00353F95" w:rsidRPr="00BB629B" w:rsidRDefault="00353F95" w:rsidP="00F466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DE6793" w14:textId="77777777" w:rsidR="00353F95" w:rsidRPr="00BB629B" w:rsidRDefault="00353F95" w:rsidP="00F466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5386352" w14:textId="77777777" w:rsidR="00353F95" w:rsidRPr="00BB629B" w:rsidRDefault="00353F95" w:rsidP="00F466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F47105D" w14:textId="77777777" w:rsidR="00353F95" w:rsidRPr="00BB629B" w:rsidRDefault="00353F95" w:rsidP="00F46616">
            <w:pPr>
              <w:pStyle w:val="TAL"/>
              <w:rPr>
                <w:b/>
                <w:lang w:eastAsia="zh-CN"/>
              </w:rPr>
            </w:pPr>
          </w:p>
        </w:tc>
      </w:tr>
      <w:tr w:rsidR="00353F95" w:rsidRPr="00BB629B" w14:paraId="0A16C31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C1A743" w14:textId="77777777" w:rsidR="00353F95" w:rsidRPr="00BB629B" w:rsidRDefault="00353F95" w:rsidP="00F46616">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A3A9CF8" w14:textId="77777777" w:rsidR="00353F95" w:rsidRPr="00BB629B" w:rsidRDefault="00353F95" w:rsidP="00F46616">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A491AA" w14:textId="77777777" w:rsidR="00353F95" w:rsidRPr="00BB629B" w:rsidRDefault="00353F95" w:rsidP="00F466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74E9BF" w14:textId="77777777" w:rsidR="00353F95" w:rsidRPr="00BB629B" w:rsidRDefault="00353F95" w:rsidP="00F466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3806B3" w14:textId="77777777" w:rsidR="00353F95" w:rsidRPr="00BB629B" w:rsidRDefault="00353F95" w:rsidP="00F466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D65D15A" w14:textId="77777777" w:rsidR="00353F95" w:rsidRPr="00BB629B" w:rsidRDefault="00353F95" w:rsidP="00F466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1D38BE" w14:textId="77777777" w:rsidR="00353F95" w:rsidRPr="00BB629B" w:rsidRDefault="00353F95" w:rsidP="00F46616">
            <w:pPr>
              <w:pStyle w:val="TAL"/>
              <w:rPr>
                <w:b/>
                <w:lang w:eastAsia="zh-CN"/>
              </w:rPr>
            </w:pPr>
          </w:p>
        </w:tc>
      </w:tr>
      <w:tr w:rsidR="00353F95" w:rsidRPr="00BB629B" w14:paraId="5425595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6462830" w14:textId="77777777" w:rsidR="00353F95" w:rsidRPr="00BB629B" w:rsidRDefault="00353F95" w:rsidP="00F46616">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6C807813" w14:textId="77777777" w:rsidR="00353F95" w:rsidRPr="00BB629B" w:rsidRDefault="00353F95" w:rsidP="00F46616">
            <w:pPr>
              <w:keepNext/>
              <w:keepLines/>
              <w:spacing w:after="0"/>
              <w:rPr>
                <w:rFonts w:ascii="Arial" w:hAnsi="Arial"/>
                <w:sz w:val="18"/>
              </w:rPr>
            </w:pPr>
            <w:r w:rsidRPr="00BB629B">
              <w:rPr>
                <w:rFonts w:ascii="Arial" w:hAnsi="Arial"/>
                <w:sz w:val="18"/>
              </w:rPr>
              <w:t xml:space="preserve">1Rx FDD FR1 PDSCH performance for </w:t>
            </w:r>
            <w:proofErr w:type="spellStart"/>
            <w:r w:rsidRPr="00BB629B">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8B6B6A" w14:textId="77777777" w:rsidR="00353F95" w:rsidRPr="00BB629B" w:rsidRDefault="00353F95" w:rsidP="00F46616">
            <w:pPr>
              <w:keepNext/>
              <w:keepLines/>
              <w:spacing w:after="0"/>
              <w:jc w:val="center"/>
              <w:rPr>
                <w:rFonts w:ascii="Arial" w:eastAsia="宋体" w:hAnsi="Arial"/>
                <w:sz w:val="18"/>
                <w:lang w:eastAsia="zh-CN"/>
              </w:rPr>
            </w:pPr>
            <w:r w:rsidRPr="00BB629B">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A47462" w14:textId="77777777" w:rsidR="00353F95" w:rsidRPr="00BB629B" w:rsidRDefault="00353F95" w:rsidP="00F46616">
            <w:pPr>
              <w:keepNext/>
              <w:keepLines/>
              <w:spacing w:after="0"/>
              <w:rPr>
                <w:rFonts w:ascii="Arial" w:eastAsia="宋体"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211BA40" w14:textId="77777777" w:rsidR="00353F95" w:rsidRPr="00BB629B" w:rsidRDefault="00353F95" w:rsidP="00F46616">
            <w:pPr>
              <w:keepNext/>
              <w:keepLines/>
              <w:spacing w:after="0"/>
              <w:rPr>
                <w:rFonts w:ascii="Arial" w:hAnsi="Arial"/>
                <w:sz w:val="18"/>
                <w:lang w:eastAsia="zh-CN"/>
              </w:rPr>
            </w:pPr>
            <w:proofErr w:type="spellStart"/>
            <w:r w:rsidRPr="00BB629B">
              <w:rPr>
                <w:rFonts w:ascii="Arial" w:hAnsi="Arial"/>
                <w:sz w:val="18"/>
                <w:lang w:eastAsia="zh-CN"/>
              </w:rPr>
              <w:t>RedCap</w:t>
            </w:r>
            <w:proofErr w:type="spellEnd"/>
            <w:r w:rsidRPr="00BB629B">
              <w:rPr>
                <w:rFonts w:ascii="Arial" w:hAnsi="Arial"/>
                <w:sz w:val="18"/>
                <w:lang w:eastAsia="zh-CN"/>
              </w:rPr>
              <w:t xml:space="preserve">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2D23239C" w14:textId="77777777" w:rsidR="00353F95" w:rsidRPr="00BB629B" w:rsidRDefault="00353F95" w:rsidP="00F46616">
            <w:pPr>
              <w:keepNext/>
              <w:keepLines/>
              <w:spacing w:after="0"/>
              <w:rPr>
                <w:rFonts w:ascii="Arial" w:eastAsia="宋体" w:hAnsi="Arial"/>
                <w:sz w:val="18"/>
                <w:lang w:eastAsia="zh-CN"/>
              </w:rPr>
            </w:pPr>
            <w:r w:rsidRPr="00BB629B">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19E2FA" w14:textId="77777777" w:rsidR="00353F95" w:rsidRPr="00BB629B" w:rsidRDefault="00353F95" w:rsidP="00F46616">
            <w:pPr>
              <w:keepNext/>
              <w:keepLines/>
              <w:spacing w:after="0"/>
              <w:rPr>
                <w:rFonts w:ascii="Arial" w:hAnsi="Arial"/>
                <w:sz w:val="18"/>
              </w:rPr>
            </w:pPr>
            <w:r w:rsidRPr="00BB629B">
              <w:rPr>
                <w:rFonts w:ascii="Arial" w:hAnsi="Arial"/>
                <w:sz w:val="18"/>
              </w:rPr>
              <w:t>NOTE 1</w:t>
            </w:r>
          </w:p>
        </w:tc>
      </w:tr>
      <w:tr w:rsidR="00353F95" w:rsidRPr="003F55C3" w14:paraId="7B7F156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7E1A4F1" w14:textId="77777777" w:rsidR="00353F95" w:rsidRPr="003F55C3" w:rsidRDefault="00353F95" w:rsidP="00F46616">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668183D2" w14:textId="77777777" w:rsidR="00353F95" w:rsidRPr="003F55C3" w:rsidRDefault="00353F95" w:rsidP="00F46616">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 xml:space="preserve">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1AAFA11" w14:textId="77777777" w:rsidR="00353F95" w:rsidRPr="003F55C3" w:rsidRDefault="00353F95" w:rsidP="00F46616">
            <w:pPr>
              <w:keepNext/>
              <w:keepLines/>
              <w:spacing w:after="0"/>
              <w:jc w:val="center"/>
              <w:rPr>
                <w:rFonts w:ascii="Arial" w:eastAsia="宋体" w:hAnsi="Arial"/>
                <w:sz w:val="18"/>
                <w:lang w:eastAsia="zh-CN"/>
              </w:rPr>
            </w:pPr>
            <w:r w:rsidRPr="003F55C3">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480B6E" w14:textId="77777777" w:rsidR="00353F95" w:rsidRPr="003F55C3" w:rsidRDefault="00353F95" w:rsidP="00F46616">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51EB7013" w14:textId="77777777" w:rsidR="00353F95" w:rsidRPr="003F55C3" w:rsidRDefault="00353F95" w:rsidP="00F46616">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0375F12" w14:textId="77777777" w:rsidR="00353F95" w:rsidRPr="003F55C3" w:rsidRDefault="00353F95" w:rsidP="00F46616">
            <w:pPr>
              <w:keepNext/>
              <w:keepLines/>
              <w:spacing w:after="0"/>
              <w:rPr>
                <w:rFonts w:ascii="Arial" w:eastAsia="宋体" w:hAnsi="Arial"/>
                <w:sz w:val="18"/>
                <w:szCs w:val="18"/>
                <w:lang w:eastAsia="zh-CN"/>
              </w:rPr>
            </w:pPr>
            <w:r w:rsidRPr="003F55C3">
              <w:rPr>
                <w:rFonts w:ascii="Arial" w:eastAsia="宋体" w:hAnsi="Arial"/>
                <w:sz w:val="18"/>
                <w:szCs w:val="18"/>
                <w:lang w:eastAsia="zh-CN"/>
              </w:rPr>
              <w:t>D00</w:t>
            </w:r>
            <w:r>
              <w:rPr>
                <w:rFonts w:ascii="Arial" w:eastAsia="宋体"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77470B07" w14:textId="77777777" w:rsidR="00353F95" w:rsidRPr="003F55C3" w:rsidRDefault="00353F95" w:rsidP="00F46616">
            <w:pPr>
              <w:keepNext/>
              <w:keepLines/>
              <w:spacing w:after="0"/>
              <w:rPr>
                <w:rFonts w:ascii="Arial" w:hAnsi="Arial"/>
                <w:sz w:val="18"/>
              </w:rPr>
            </w:pPr>
            <w:r w:rsidRPr="003F55C3">
              <w:rPr>
                <w:rFonts w:ascii="Arial" w:hAnsi="Arial"/>
                <w:sz w:val="18"/>
              </w:rPr>
              <w:t>NOTE 1</w:t>
            </w:r>
          </w:p>
        </w:tc>
      </w:tr>
      <w:tr w:rsidR="00353F95" w:rsidRPr="00BB629B" w14:paraId="4328BB7E"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55653F60" w14:textId="77777777" w:rsidR="00353F95" w:rsidRPr="00BB629B" w:rsidRDefault="00353F95" w:rsidP="00F46616">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283D24D0" w14:textId="77777777" w:rsidR="00353F95" w:rsidRPr="00BB629B" w:rsidRDefault="00353F95" w:rsidP="00F46616">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9F85C"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79AF20" w14:textId="77777777" w:rsidR="00353F95" w:rsidRPr="00BB629B" w:rsidRDefault="00353F95" w:rsidP="00F46616">
            <w:pPr>
              <w:pStyle w:val="TAL"/>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8401FF6" w14:textId="77777777" w:rsidR="00353F95" w:rsidRPr="00BB629B" w:rsidRDefault="00353F95" w:rsidP="00F46616">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F170931" w14:textId="77777777" w:rsidR="00353F95" w:rsidRPr="00BB629B" w:rsidRDefault="00353F95" w:rsidP="00F46616">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C87B23" w14:textId="77777777" w:rsidR="00353F95" w:rsidRPr="00BB629B" w:rsidRDefault="00353F95" w:rsidP="00F46616">
            <w:pPr>
              <w:pStyle w:val="TAL"/>
            </w:pPr>
          </w:p>
        </w:tc>
      </w:tr>
      <w:tr w:rsidR="00353F95" w:rsidRPr="00BB629B" w14:paraId="59A266A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0CAD9915" w14:textId="77777777" w:rsidR="00353F95" w:rsidRPr="00BB629B" w:rsidRDefault="00353F95" w:rsidP="00F46616">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7AD678F7" w14:textId="77777777" w:rsidR="00353F95" w:rsidRPr="00BB629B" w:rsidRDefault="00353F95" w:rsidP="00F46616">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BA0BB"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81E94B" w14:textId="77777777" w:rsidR="00353F95" w:rsidRPr="00BB629B" w:rsidRDefault="00353F95" w:rsidP="00F46616">
            <w:pPr>
              <w:pStyle w:val="TAL"/>
            </w:pPr>
            <w:r w:rsidRPr="00BB629B">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24DFC767" w14:textId="77777777" w:rsidR="00353F95" w:rsidRPr="00BB629B" w:rsidRDefault="00353F95" w:rsidP="00F46616">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F17623" w14:textId="77777777" w:rsidR="00353F95" w:rsidRPr="00BB629B" w:rsidRDefault="00353F95" w:rsidP="00F46616">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4DEDA3" w14:textId="77777777" w:rsidR="00353F95" w:rsidRPr="00BB629B" w:rsidRDefault="00353F95" w:rsidP="00F46616">
            <w:pPr>
              <w:pStyle w:val="TAL"/>
            </w:pPr>
          </w:p>
        </w:tc>
      </w:tr>
      <w:tr w:rsidR="00353F95" w:rsidRPr="00BB629B" w14:paraId="4501FB7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648BF61" w14:textId="77777777" w:rsidR="00353F95" w:rsidRPr="00BB629B" w:rsidRDefault="00353F95" w:rsidP="00F46616">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6FE2B43E" w14:textId="77777777" w:rsidR="00353F95" w:rsidRPr="00BB629B" w:rsidRDefault="00353F95" w:rsidP="00F46616">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7299DB7" w14:textId="77777777" w:rsidR="00353F95" w:rsidRPr="00BB629B" w:rsidRDefault="00353F95" w:rsidP="00F46616">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946499" w14:textId="77777777" w:rsidR="00353F95" w:rsidRPr="00BB629B" w:rsidRDefault="00353F95" w:rsidP="00F46616">
            <w:pPr>
              <w:pStyle w:val="TAL"/>
              <w:rPr>
                <w:rFonts w:eastAsia="宋体"/>
                <w:lang w:eastAsia="zh-CN"/>
              </w:rPr>
            </w:pPr>
            <w:r w:rsidRPr="00BB629B">
              <w:rPr>
                <w:rFonts w:eastAsia="宋体"/>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51E429BB"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21D735"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49D1C9" w14:textId="77777777" w:rsidR="00353F95" w:rsidRPr="00BB629B" w:rsidRDefault="00353F95" w:rsidP="00F46616">
            <w:pPr>
              <w:pStyle w:val="TAL"/>
            </w:pPr>
            <w:r w:rsidRPr="00BB629B">
              <w:t>NOTE 1</w:t>
            </w:r>
          </w:p>
        </w:tc>
      </w:tr>
      <w:tr w:rsidR="00353F95" w:rsidRPr="00BB629B" w14:paraId="1AD9265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817D558" w14:textId="77777777" w:rsidR="00353F95" w:rsidRPr="00BB629B" w:rsidRDefault="00353F95" w:rsidP="00F46616">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4560931F" w14:textId="77777777" w:rsidR="00353F95" w:rsidRPr="00BB629B" w:rsidRDefault="00353F95" w:rsidP="00F46616">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F8D35F"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D1A572" w14:textId="77777777" w:rsidR="00353F95" w:rsidRPr="00BB629B" w:rsidRDefault="00353F95" w:rsidP="00F46616">
            <w:pPr>
              <w:pStyle w:val="TAL"/>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C500A0" w14:textId="77777777" w:rsidR="00353F95" w:rsidRPr="00BB629B" w:rsidRDefault="00353F95" w:rsidP="00F46616">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B5B77E" w14:textId="77777777" w:rsidR="00353F95" w:rsidRPr="00BB629B" w:rsidRDefault="00353F95" w:rsidP="00F46616">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4D2D8C" w14:textId="77777777" w:rsidR="00353F95" w:rsidRPr="00BB629B" w:rsidRDefault="00353F95" w:rsidP="00F46616">
            <w:pPr>
              <w:pStyle w:val="TAL"/>
            </w:pPr>
          </w:p>
        </w:tc>
      </w:tr>
      <w:tr w:rsidR="00353F95" w:rsidRPr="00BB629B" w14:paraId="4BDA9D4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17A14A60" w14:textId="77777777" w:rsidR="00353F95" w:rsidRPr="00BB629B" w:rsidRDefault="00353F95" w:rsidP="00F46616">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21AF0C22" w14:textId="77777777" w:rsidR="00353F95" w:rsidRPr="00BB629B" w:rsidRDefault="00353F95" w:rsidP="00F46616">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714439" w14:textId="77777777" w:rsidR="00353F95" w:rsidRPr="00BB629B" w:rsidRDefault="00353F95" w:rsidP="00F46616">
            <w:pPr>
              <w:pStyle w:val="TAC"/>
              <w:rPr>
                <w:rFonts w:cs="Arial"/>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5330AC" w14:textId="77777777" w:rsidR="00353F95" w:rsidRPr="00BB629B" w:rsidRDefault="00353F95" w:rsidP="00F46616">
            <w:pPr>
              <w:pStyle w:val="TAL"/>
              <w:rPr>
                <w:rFonts w:cs="Arial"/>
              </w:rPr>
            </w:pPr>
            <w:r w:rsidRPr="00BB629B">
              <w:rPr>
                <w:rFonts w:eastAsia="宋体"/>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017F1AE4" w14:textId="77777777" w:rsidR="00353F95" w:rsidRPr="00BB629B" w:rsidRDefault="00353F95" w:rsidP="00F46616">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375F98" w14:textId="77777777" w:rsidR="00353F95" w:rsidRPr="00BB629B" w:rsidRDefault="00353F95" w:rsidP="00F46616">
            <w:pPr>
              <w:pStyle w:val="TAL"/>
              <w:rPr>
                <w:rFonts w:cs="Arial"/>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5AF7A0" w14:textId="77777777" w:rsidR="00353F95" w:rsidRPr="00BB629B" w:rsidRDefault="00353F95" w:rsidP="00F46616">
            <w:pPr>
              <w:pStyle w:val="TAL"/>
            </w:pPr>
          </w:p>
        </w:tc>
      </w:tr>
      <w:tr w:rsidR="00353F95" w:rsidRPr="00BB629B" w14:paraId="42B763E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1CD1B4AC" w14:textId="77777777" w:rsidR="00353F95" w:rsidRPr="00BB629B" w:rsidRDefault="00353F95" w:rsidP="00F46616">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40CDD36" w14:textId="77777777" w:rsidR="00353F95" w:rsidRPr="00BB629B" w:rsidRDefault="00353F95" w:rsidP="00F46616">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8F3954" w14:textId="77777777" w:rsidR="00353F95" w:rsidRPr="00BB629B" w:rsidRDefault="00353F95" w:rsidP="00F46616">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974E1D" w14:textId="77777777" w:rsidR="00353F95" w:rsidRPr="00BB629B" w:rsidRDefault="00353F95" w:rsidP="00F46616">
            <w:pPr>
              <w:pStyle w:val="TAL"/>
              <w:rPr>
                <w:rFonts w:eastAsia="宋体"/>
                <w:lang w:eastAsia="zh-CN"/>
              </w:rPr>
            </w:pPr>
            <w:r w:rsidRPr="00BB629B">
              <w:rPr>
                <w:rFonts w:cs="Arial"/>
              </w:rPr>
              <w:t>C015</w:t>
            </w:r>
            <w:r w:rsidRPr="00BB629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09C9F74" w14:textId="77777777" w:rsidR="00353F95" w:rsidRPr="00BB629B" w:rsidRDefault="00353F95" w:rsidP="00F46616">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宋体"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9DF4B7" w14:textId="77777777" w:rsidR="00353F95" w:rsidRPr="00BB629B" w:rsidRDefault="00353F95" w:rsidP="00F46616">
            <w:pPr>
              <w:pStyle w:val="TAL"/>
              <w:rPr>
                <w:rFonts w:eastAsia="宋体"/>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C1E692" w14:textId="77777777" w:rsidR="00353F95" w:rsidRPr="00BB629B" w:rsidRDefault="00353F95" w:rsidP="00F46616">
            <w:pPr>
              <w:pStyle w:val="TAL"/>
            </w:pPr>
          </w:p>
        </w:tc>
      </w:tr>
      <w:tr w:rsidR="00353F95" w:rsidRPr="00BB629B" w14:paraId="790C3EA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108162BA" w14:textId="77777777" w:rsidR="00353F95" w:rsidRPr="00BB629B" w:rsidRDefault="00353F95" w:rsidP="00F46616">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EB53510" w14:textId="77777777" w:rsidR="00353F95" w:rsidRPr="00BB629B" w:rsidRDefault="00353F95" w:rsidP="00F46616">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C18932"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3B90999" w14:textId="77777777" w:rsidR="00353F95" w:rsidRPr="00BB629B" w:rsidRDefault="00353F95" w:rsidP="00F46616">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7CB20287"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17EDFA"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117041" w14:textId="77777777" w:rsidR="00353F95" w:rsidRPr="00BB629B" w:rsidRDefault="00353F95" w:rsidP="00F46616">
            <w:pPr>
              <w:pStyle w:val="TAL"/>
            </w:pPr>
          </w:p>
        </w:tc>
      </w:tr>
      <w:tr w:rsidR="00353F95" w:rsidRPr="00BB629B" w14:paraId="27014E3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5CDADF1" w14:textId="77777777" w:rsidR="00353F95" w:rsidRPr="00BB629B" w:rsidRDefault="00353F95" w:rsidP="00F46616">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1E96E5D2" w14:textId="77777777" w:rsidR="00353F95" w:rsidRPr="00BB629B" w:rsidRDefault="00353F95" w:rsidP="00F46616">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FB7904" w14:textId="77777777" w:rsidR="00353F95" w:rsidRPr="00BB629B" w:rsidRDefault="00353F95" w:rsidP="00F4661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35E4C1E" w14:textId="77777777" w:rsidR="00353F95" w:rsidRPr="00BB629B" w:rsidRDefault="00353F95" w:rsidP="00F46616">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639B078B" w14:textId="77777777" w:rsidR="00353F95" w:rsidRPr="00BB629B" w:rsidRDefault="00353F95" w:rsidP="00F46616">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7D47DF"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3B10D3" w14:textId="77777777" w:rsidR="00353F95" w:rsidRPr="00BB629B" w:rsidRDefault="00353F95" w:rsidP="00F46616">
            <w:pPr>
              <w:pStyle w:val="TAL"/>
            </w:pPr>
            <w:r w:rsidRPr="00BB629B">
              <w:rPr>
                <w:lang w:eastAsia="zh-CN"/>
              </w:rPr>
              <w:t>NOTE 1</w:t>
            </w:r>
          </w:p>
        </w:tc>
      </w:tr>
      <w:tr w:rsidR="00353F95" w:rsidRPr="00BB629B" w14:paraId="04CC273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7821519D" w14:textId="77777777" w:rsidR="00353F95" w:rsidRPr="00BB629B" w:rsidRDefault="00353F95" w:rsidP="00F46616">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144ED7F" w14:textId="77777777" w:rsidR="00353F95" w:rsidRPr="00BB629B" w:rsidRDefault="00353F95" w:rsidP="00F46616">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57E58C"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30DFF7B" w14:textId="77777777" w:rsidR="00353F95" w:rsidRPr="00BB629B" w:rsidRDefault="00353F95" w:rsidP="00F46616">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1B0EE070"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C4D87E"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EB22F45" w14:textId="77777777" w:rsidR="00353F95" w:rsidRPr="00BB629B" w:rsidRDefault="00353F95" w:rsidP="00F46616">
            <w:pPr>
              <w:pStyle w:val="TAL"/>
            </w:pPr>
          </w:p>
        </w:tc>
      </w:tr>
      <w:tr w:rsidR="00353F95" w:rsidRPr="00BB629B" w14:paraId="0E32A8E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708FE7D" w14:textId="77777777" w:rsidR="00353F95" w:rsidRPr="00BB629B" w:rsidRDefault="00353F95" w:rsidP="00F46616">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1F17B9E9" w14:textId="77777777" w:rsidR="00353F95" w:rsidRPr="00BB629B" w:rsidRDefault="00353F95" w:rsidP="00F46616">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43D178" w14:textId="77777777" w:rsidR="00353F95" w:rsidRPr="00BB629B" w:rsidRDefault="00353F95" w:rsidP="00F4661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C7E0C8" w14:textId="77777777" w:rsidR="00353F95" w:rsidRPr="00BB629B" w:rsidRDefault="00353F95" w:rsidP="00F46616">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F07199F" w14:textId="77777777" w:rsidR="00353F95" w:rsidRPr="00BB629B" w:rsidRDefault="00353F95" w:rsidP="00F46616">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6EAEC0"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32AD65" w14:textId="77777777" w:rsidR="00353F95" w:rsidRPr="00BB629B" w:rsidRDefault="00353F95" w:rsidP="00F46616">
            <w:pPr>
              <w:pStyle w:val="TAL"/>
            </w:pPr>
          </w:p>
        </w:tc>
      </w:tr>
      <w:tr w:rsidR="00353F95" w:rsidRPr="00BB629B" w14:paraId="0DF8A39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886D117" w14:textId="77777777" w:rsidR="00353F95" w:rsidRPr="00BB629B" w:rsidRDefault="00353F95" w:rsidP="00F46616">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77104AC3" w14:textId="77777777" w:rsidR="00353F95" w:rsidRPr="00BB629B" w:rsidRDefault="00353F95" w:rsidP="00F46616">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111679"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597EEB4" w14:textId="77777777" w:rsidR="00353F95" w:rsidRPr="00BB629B" w:rsidRDefault="00353F95" w:rsidP="00F46616">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60AD6BEB"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121260" w14:textId="77777777" w:rsidR="00353F95" w:rsidRPr="00BB629B" w:rsidRDefault="00353F95" w:rsidP="00F46616">
            <w:pPr>
              <w:pStyle w:val="TAL"/>
              <w:rPr>
                <w:rFonts w:eastAsia="宋体"/>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857DE50" w14:textId="77777777" w:rsidR="00353F95" w:rsidRPr="00BB629B" w:rsidRDefault="00353F95" w:rsidP="00F46616">
            <w:pPr>
              <w:pStyle w:val="TAL"/>
            </w:pPr>
          </w:p>
        </w:tc>
      </w:tr>
      <w:tr w:rsidR="00353F95" w:rsidRPr="00BB629B" w14:paraId="6142696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6A7B8DC" w14:textId="77777777" w:rsidR="00353F95" w:rsidRPr="00BB629B" w:rsidRDefault="00353F95" w:rsidP="00F46616">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3B6B98D4" w14:textId="77777777" w:rsidR="00353F95" w:rsidRPr="00BB629B" w:rsidRDefault="00353F95" w:rsidP="00F46616">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D2CCBE"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0552B1" w14:textId="77777777" w:rsidR="00353F95" w:rsidRPr="00BB629B" w:rsidRDefault="00353F95" w:rsidP="00F46616">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42421695"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693A80" w14:textId="77777777" w:rsidR="00353F95" w:rsidRPr="00BB629B" w:rsidRDefault="00353F95" w:rsidP="00F46616">
            <w:pPr>
              <w:pStyle w:val="TAL"/>
              <w:rPr>
                <w:rFonts w:eastAsia="宋体"/>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F641AD" w14:textId="77777777" w:rsidR="00353F95" w:rsidRPr="00BB629B" w:rsidRDefault="00353F95" w:rsidP="00F46616">
            <w:pPr>
              <w:pStyle w:val="TAL"/>
            </w:pPr>
          </w:p>
        </w:tc>
      </w:tr>
      <w:tr w:rsidR="00353F95" w:rsidRPr="00BB629B" w14:paraId="1BBBDBB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BD19EDB" w14:textId="77777777" w:rsidR="00353F95" w:rsidRPr="00BB629B" w:rsidRDefault="00353F95" w:rsidP="00F46616">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43C8119F" w14:textId="77777777" w:rsidR="00353F95" w:rsidRPr="00BB629B" w:rsidRDefault="00353F95" w:rsidP="00F46616">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58E756"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6AFC1A3" w14:textId="77777777" w:rsidR="00353F95" w:rsidRPr="00BB629B" w:rsidRDefault="00353F95" w:rsidP="00F46616">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1FA43334" w14:textId="77777777" w:rsidR="00353F95" w:rsidRPr="00BB629B" w:rsidRDefault="00353F95" w:rsidP="00F46616">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4D1313" w14:textId="77777777" w:rsidR="00353F95" w:rsidRPr="00BB629B" w:rsidRDefault="00353F95" w:rsidP="00F46616">
            <w:pPr>
              <w:pStyle w:val="TAL"/>
              <w:rPr>
                <w:rFonts w:cs="Arial"/>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E1C128" w14:textId="77777777" w:rsidR="00353F95" w:rsidRPr="00BB629B" w:rsidRDefault="00353F95" w:rsidP="00F46616">
            <w:pPr>
              <w:pStyle w:val="TAL"/>
            </w:pPr>
          </w:p>
        </w:tc>
      </w:tr>
      <w:tr w:rsidR="00353F95" w:rsidRPr="00BB629B" w14:paraId="04E6E97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0E9FB6B" w14:textId="77777777" w:rsidR="00353F95" w:rsidRPr="00BB629B" w:rsidRDefault="00353F95" w:rsidP="00F46616">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7B5EE0DB" w14:textId="77777777" w:rsidR="00353F95" w:rsidRPr="00BB629B" w:rsidRDefault="00353F95" w:rsidP="00F46616">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E5191D"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D012236" w14:textId="77777777" w:rsidR="00353F95" w:rsidRPr="00BB629B" w:rsidRDefault="00353F95" w:rsidP="00F46616">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3F8A3FB2"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BA647C"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ADB433" w14:textId="77777777" w:rsidR="00353F95" w:rsidRPr="00BB629B" w:rsidRDefault="00353F95" w:rsidP="00F46616">
            <w:pPr>
              <w:pStyle w:val="TAL"/>
            </w:pPr>
          </w:p>
        </w:tc>
      </w:tr>
      <w:tr w:rsidR="00353F95" w:rsidRPr="00BB629B" w14:paraId="7165B86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9981589" w14:textId="77777777" w:rsidR="00353F95" w:rsidRPr="00BB629B" w:rsidRDefault="00353F95" w:rsidP="00F46616">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4A7EFA4B" w14:textId="77777777" w:rsidR="00353F95" w:rsidRPr="00BB629B" w:rsidRDefault="00353F95" w:rsidP="00F46616">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54DAB4"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656DB7F" w14:textId="77777777" w:rsidR="00353F95" w:rsidRPr="00BB629B" w:rsidRDefault="00353F95" w:rsidP="00F46616">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0D2F6225"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D4D219"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8CECD0" w14:textId="77777777" w:rsidR="00353F95" w:rsidRPr="00BB629B" w:rsidRDefault="00353F95" w:rsidP="00F46616">
            <w:pPr>
              <w:pStyle w:val="TAL"/>
            </w:pPr>
          </w:p>
        </w:tc>
      </w:tr>
      <w:tr w:rsidR="00353F95" w:rsidRPr="00BB629B" w14:paraId="5AA516C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6606D9B" w14:textId="77777777" w:rsidR="00353F95" w:rsidRPr="00BB629B" w:rsidRDefault="00353F95" w:rsidP="00F46616">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C59CF05" w14:textId="77777777" w:rsidR="00353F95" w:rsidRPr="00BB629B" w:rsidRDefault="00353F95" w:rsidP="00F46616">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C67A206"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EBF8449" w14:textId="77777777" w:rsidR="00353F95" w:rsidRPr="00BB629B" w:rsidRDefault="00353F95" w:rsidP="00F46616">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4442E8FE"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F13782"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EB4AE6" w14:textId="77777777" w:rsidR="00353F95" w:rsidRPr="00BB629B" w:rsidRDefault="00353F95" w:rsidP="00F46616">
            <w:pPr>
              <w:pStyle w:val="TAL"/>
            </w:pPr>
          </w:p>
        </w:tc>
      </w:tr>
      <w:tr w:rsidR="00353F95" w:rsidRPr="000F6278" w14:paraId="11CB682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A676CC5" w14:textId="77777777" w:rsidR="00353F95" w:rsidRPr="000F6278" w:rsidRDefault="00353F95" w:rsidP="00F46616">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3CC475F1" w14:textId="77777777" w:rsidR="00353F95" w:rsidRPr="000F6278" w:rsidRDefault="00353F95" w:rsidP="00F46616">
            <w:pPr>
              <w:pStyle w:val="TAL"/>
            </w:pPr>
            <w:r w:rsidRPr="00391D85">
              <w:t xml:space="preserve">2Rx FDD FR1 PDSCH performance for </w:t>
            </w:r>
            <w:proofErr w:type="spellStart"/>
            <w:r w:rsidRPr="00391D8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7ED771D" w14:textId="77777777" w:rsidR="00353F95" w:rsidRPr="000F6278" w:rsidRDefault="00353F95" w:rsidP="00F46616">
            <w:pPr>
              <w:pStyle w:val="TAC"/>
              <w:rPr>
                <w:rFonts w:cs="Arial"/>
              </w:rPr>
            </w:pPr>
            <w:r w:rsidRPr="003F55C3">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FF8833" w14:textId="77777777" w:rsidR="00353F95" w:rsidRPr="000F6278" w:rsidRDefault="00353F95" w:rsidP="00F46616">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2518DF40" w14:textId="77777777" w:rsidR="00353F95" w:rsidRPr="000F6278" w:rsidRDefault="00353F95" w:rsidP="00F46616">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639621B" w14:textId="77777777" w:rsidR="00353F95" w:rsidRPr="000F6278" w:rsidRDefault="00353F95" w:rsidP="00F46616">
            <w:pPr>
              <w:pStyle w:val="TAL"/>
              <w:rPr>
                <w:rFonts w:eastAsia="宋体"/>
                <w:lang w:eastAsia="zh-CN"/>
              </w:rPr>
            </w:pPr>
            <w:r w:rsidRPr="003F55C3">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758711" w14:textId="77777777" w:rsidR="00353F95" w:rsidRPr="000F6278" w:rsidRDefault="00353F95" w:rsidP="00F46616">
            <w:pPr>
              <w:pStyle w:val="TAL"/>
            </w:pPr>
            <w:r w:rsidRPr="003F55C3">
              <w:t>NOTE 1</w:t>
            </w:r>
          </w:p>
        </w:tc>
      </w:tr>
      <w:tr w:rsidR="0036470D" w:rsidRPr="000F6278" w14:paraId="30E54EB9" w14:textId="77777777" w:rsidTr="00F46616">
        <w:trPr>
          <w:jc w:val="center"/>
          <w:ins w:id="67" w:author="Huawei-Chunying Gu" w:date="2023-04-23T17:11:00Z"/>
        </w:trPr>
        <w:tc>
          <w:tcPr>
            <w:tcW w:w="1171" w:type="dxa"/>
            <w:tcBorders>
              <w:top w:val="single" w:sz="4" w:space="0" w:color="auto"/>
              <w:left w:val="single" w:sz="4" w:space="0" w:color="auto"/>
              <w:bottom w:val="single" w:sz="4" w:space="0" w:color="auto"/>
              <w:right w:val="single" w:sz="4" w:space="0" w:color="auto"/>
            </w:tcBorders>
          </w:tcPr>
          <w:p w14:paraId="501C118B" w14:textId="65C36748" w:rsidR="0036470D" w:rsidRPr="003F55C3" w:rsidRDefault="0036470D" w:rsidP="0036470D">
            <w:pPr>
              <w:pStyle w:val="TAL"/>
              <w:rPr>
                <w:ins w:id="68" w:author="Huawei-Chunying Gu" w:date="2023-04-23T17:11:00Z"/>
              </w:rPr>
            </w:pPr>
            <w:ins w:id="69" w:author="Huawei-Chunying Gu" w:date="2023-04-23T17:11:00Z">
              <w:r w:rsidRPr="00353F95">
                <w:t>5.2.2.1.20</w:t>
              </w:r>
            </w:ins>
          </w:p>
        </w:tc>
        <w:tc>
          <w:tcPr>
            <w:tcW w:w="4520" w:type="dxa"/>
            <w:tcBorders>
              <w:top w:val="single" w:sz="4" w:space="0" w:color="auto"/>
              <w:left w:val="single" w:sz="4" w:space="0" w:color="auto"/>
              <w:bottom w:val="single" w:sz="4" w:space="0" w:color="auto"/>
              <w:right w:val="single" w:sz="4" w:space="0" w:color="auto"/>
            </w:tcBorders>
          </w:tcPr>
          <w:p w14:paraId="5FD9DCAF" w14:textId="53C25FC5" w:rsidR="0036470D" w:rsidRPr="00391D85" w:rsidRDefault="0036470D" w:rsidP="0036470D">
            <w:pPr>
              <w:pStyle w:val="TAL"/>
              <w:rPr>
                <w:ins w:id="70" w:author="Huawei-Chunying Gu" w:date="2023-04-23T17:11:00Z"/>
              </w:rPr>
            </w:pPr>
            <w:ins w:id="71" w:author="Huawei-Chunying Gu" w:date="2023-04-23T17:11:00Z">
              <w:r w:rsidRPr="00257B91">
                <w:t>2Rx FDD FR1 PDSCH HST-SFN Scheme A performance</w:t>
              </w:r>
              <w:r>
                <w:t xml:space="preserve"> </w:t>
              </w:r>
              <w:r w:rsidRPr="00317E5D">
                <w:t>- 2x2 MIMO for both SA and NSA</w:t>
              </w:r>
            </w:ins>
          </w:p>
        </w:tc>
        <w:tc>
          <w:tcPr>
            <w:tcW w:w="850" w:type="dxa"/>
            <w:tcBorders>
              <w:top w:val="single" w:sz="4" w:space="0" w:color="auto"/>
              <w:left w:val="single" w:sz="4" w:space="0" w:color="auto"/>
              <w:bottom w:val="single" w:sz="4" w:space="0" w:color="auto"/>
              <w:right w:val="single" w:sz="4" w:space="0" w:color="auto"/>
            </w:tcBorders>
          </w:tcPr>
          <w:p w14:paraId="43F40196" w14:textId="2195B0C7" w:rsidR="0036470D" w:rsidRPr="003F55C3" w:rsidRDefault="0036470D" w:rsidP="0036470D">
            <w:pPr>
              <w:pStyle w:val="TAC"/>
              <w:rPr>
                <w:ins w:id="72" w:author="Huawei-Chunying Gu" w:date="2023-04-23T17:11:00Z"/>
                <w:rFonts w:eastAsia="宋体"/>
                <w:lang w:eastAsia="zh-CN"/>
              </w:rPr>
            </w:pPr>
            <w:ins w:id="73" w:author="Huawei-Chunying Gu" w:date="2023-04-23T17:12:00Z">
              <w:r w:rsidRPr="00B500B1">
                <w:rPr>
                  <w:rFonts w:eastAsia="宋体"/>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02EDB36F" w14:textId="042F689C" w:rsidR="0036470D" w:rsidRPr="003F55C3" w:rsidRDefault="00FB02F5" w:rsidP="0036470D">
            <w:pPr>
              <w:pStyle w:val="TAL"/>
              <w:rPr>
                <w:ins w:id="74" w:author="Huawei-Chunying Gu" w:date="2023-04-23T17:11:00Z"/>
                <w:lang w:eastAsia="zh-CN"/>
              </w:rPr>
            </w:pPr>
            <w:ins w:id="75" w:author="Huawei-Chunying Gu" w:date="2023-04-23T17:34:00Z">
              <w:r>
                <w:rPr>
                  <w:rFonts w:hint="eastAsia"/>
                  <w:lang w:eastAsia="zh-CN"/>
                </w:rPr>
                <w:t>C</w:t>
              </w:r>
              <w:r>
                <w:rPr>
                  <w:lang w:eastAsia="zh-CN"/>
                </w:rPr>
                <w:t>aa1</w:t>
              </w:r>
            </w:ins>
          </w:p>
        </w:tc>
        <w:tc>
          <w:tcPr>
            <w:tcW w:w="3197" w:type="dxa"/>
            <w:tcBorders>
              <w:top w:val="single" w:sz="4" w:space="0" w:color="auto"/>
              <w:left w:val="single" w:sz="4" w:space="0" w:color="auto"/>
              <w:bottom w:val="single" w:sz="4" w:space="0" w:color="auto"/>
              <w:right w:val="single" w:sz="4" w:space="0" w:color="auto"/>
            </w:tcBorders>
          </w:tcPr>
          <w:p w14:paraId="740957ED" w14:textId="0FE4CD6B" w:rsidR="0036470D" w:rsidRPr="003F55C3" w:rsidRDefault="0036470D" w:rsidP="0036470D">
            <w:pPr>
              <w:pStyle w:val="TAL"/>
              <w:rPr>
                <w:ins w:id="76" w:author="Huawei-Chunying Gu" w:date="2023-04-23T17:11:00Z"/>
                <w:lang w:eastAsia="zh-CN"/>
              </w:rPr>
            </w:pPr>
            <w:ins w:id="77" w:author="Huawei-Chunying Gu" w:date="2023-04-23T17:12:00Z">
              <w:r w:rsidRPr="00547230">
                <w:rPr>
                  <w:lang w:eastAsia="zh-CN"/>
                </w:rPr>
                <w:t xml:space="preserve">UEs supporting 5GS FDD FR1 and </w:t>
              </w:r>
              <w:r w:rsidRPr="00485ACD">
                <w:t xml:space="preserve">SFN scheme </w:t>
              </w:r>
              <w:r>
                <w:t>A</w:t>
              </w:r>
              <w:r w:rsidRPr="00485ACD">
                <w:t xml:space="preserve"> for PDCCH scheduling SFN Scheme </w:t>
              </w:r>
              <w:r>
                <w:t>A</w:t>
              </w:r>
              <w:r w:rsidRPr="00485ACD">
                <w:t xml:space="preserve"> PDSCH</w:t>
              </w:r>
              <w:r w:rsidRPr="00547230">
                <w:rPr>
                  <w:lang w:eastAsia="zh-CN"/>
                </w:rPr>
                <w:t>,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257F1E8E" w14:textId="313B1DE3" w:rsidR="0036470D" w:rsidRPr="003F55C3" w:rsidRDefault="0036470D" w:rsidP="0036470D">
            <w:pPr>
              <w:pStyle w:val="TAL"/>
              <w:rPr>
                <w:ins w:id="78" w:author="Huawei-Chunying Gu" w:date="2023-04-23T17:11:00Z"/>
                <w:rFonts w:eastAsia="宋体"/>
                <w:szCs w:val="18"/>
                <w:lang w:eastAsia="zh-CN"/>
              </w:rPr>
            </w:pPr>
            <w:ins w:id="79" w:author="Huawei-Chunying Gu" w:date="2023-04-23T17:12:00Z">
              <w:r w:rsidRPr="00F423EC">
                <w:rPr>
                  <w:rFonts w:eastAsia="宋体"/>
                  <w:szCs w:val="18"/>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18C3F6F2" w14:textId="5497B336" w:rsidR="0036470D" w:rsidRPr="003F55C3" w:rsidRDefault="00BE7BB9" w:rsidP="0036470D">
            <w:pPr>
              <w:pStyle w:val="TAL"/>
              <w:rPr>
                <w:ins w:id="80" w:author="Huawei-Chunying Gu" w:date="2023-04-23T17:11:00Z"/>
              </w:rPr>
            </w:pPr>
            <w:ins w:id="81" w:author="Huawei-Chunying Gu" w:date="2023-04-23T17:18:00Z">
              <w:r w:rsidRPr="003F55C3">
                <w:t>NOTE 1</w:t>
              </w:r>
            </w:ins>
          </w:p>
        </w:tc>
      </w:tr>
      <w:tr w:rsidR="0036470D" w:rsidRPr="000F6278" w14:paraId="186A270D" w14:textId="77777777" w:rsidTr="00F46616">
        <w:trPr>
          <w:jc w:val="center"/>
          <w:ins w:id="82" w:author="Huawei-Chunying Gu" w:date="2023-04-23T17:11:00Z"/>
        </w:trPr>
        <w:tc>
          <w:tcPr>
            <w:tcW w:w="1171" w:type="dxa"/>
            <w:tcBorders>
              <w:top w:val="single" w:sz="4" w:space="0" w:color="auto"/>
              <w:left w:val="single" w:sz="4" w:space="0" w:color="auto"/>
              <w:bottom w:val="single" w:sz="4" w:space="0" w:color="auto"/>
              <w:right w:val="single" w:sz="4" w:space="0" w:color="auto"/>
            </w:tcBorders>
          </w:tcPr>
          <w:p w14:paraId="01C9F450" w14:textId="4A44261A" w:rsidR="0036470D" w:rsidRPr="003F55C3" w:rsidRDefault="0036470D" w:rsidP="0036470D">
            <w:pPr>
              <w:pStyle w:val="TAL"/>
              <w:rPr>
                <w:ins w:id="83" w:author="Huawei-Chunying Gu" w:date="2023-04-23T17:11:00Z"/>
                <w:lang w:eastAsia="zh-CN"/>
              </w:rPr>
            </w:pPr>
            <w:ins w:id="84" w:author="Huawei-Chunying Gu" w:date="2023-04-23T17:12:00Z">
              <w:r>
                <w:rPr>
                  <w:rFonts w:hint="eastAsia"/>
                  <w:lang w:eastAsia="zh-CN"/>
                </w:rPr>
                <w:t>5</w:t>
              </w:r>
              <w:r>
                <w:rPr>
                  <w:lang w:eastAsia="zh-CN"/>
                </w:rPr>
                <w:t>.2.2.1.21</w:t>
              </w:r>
            </w:ins>
          </w:p>
        </w:tc>
        <w:tc>
          <w:tcPr>
            <w:tcW w:w="4520" w:type="dxa"/>
            <w:tcBorders>
              <w:top w:val="single" w:sz="4" w:space="0" w:color="auto"/>
              <w:left w:val="single" w:sz="4" w:space="0" w:color="auto"/>
              <w:bottom w:val="single" w:sz="4" w:space="0" w:color="auto"/>
              <w:right w:val="single" w:sz="4" w:space="0" w:color="auto"/>
            </w:tcBorders>
          </w:tcPr>
          <w:p w14:paraId="3BAE5031" w14:textId="02FA7AFB" w:rsidR="0036470D" w:rsidRPr="00391D85" w:rsidRDefault="0036470D" w:rsidP="0036470D">
            <w:pPr>
              <w:pStyle w:val="TAL"/>
              <w:rPr>
                <w:ins w:id="85" w:author="Huawei-Chunying Gu" w:date="2023-04-23T17:11:00Z"/>
              </w:rPr>
            </w:pPr>
            <w:ins w:id="86" w:author="Huawei-Chunying Gu" w:date="2023-04-23T17:12:00Z">
              <w:r w:rsidRPr="00353F95">
                <w:t>2Rx FDD FR1 PDSCH HST-SFN Scheme B performance - 2x2 MIMO for both SA and NSA</w:t>
              </w:r>
            </w:ins>
          </w:p>
        </w:tc>
        <w:tc>
          <w:tcPr>
            <w:tcW w:w="850" w:type="dxa"/>
            <w:tcBorders>
              <w:top w:val="single" w:sz="4" w:space="0" w:color="auto"/>
              <w:left w:val="single" w:sz="4" w:space="0" w:color="auto"/>
              <w:bottom w:val="single" w:sz="4" w:space="0" w:color="auto"/>
              <w:right w:val="single" w:sz="4" w:space="0" w:color="auto"/>
            </w:tcBorders>
          </w:tcPr>
          <w:p w14:paraId="29474B4F" w14:textId="06AB9624" w:rsidR="0036470D" w:rsidRPr="003F55C3" w:rsidRDefault="0036470D" w:rsidP="0036470D">
            <w:pPr>
              <w:pStyle w:val="TAC"/>
              <w:rPr>
                <w:ins w:id="87" w:author="Huawei-Chunying Gu" w:date="2023-04-23T17:11:00Z"/>
                <w:rFonts w:eastAsia="宋体"/>
                <w:lang w:eastAsia="zh-CN"/>
              </w:rPr>
            </w:pPr>
            <w:ins w:id="88" w:author="Huawei-Chunying Gu" w:date="2023-04-23T17:12:00Z">
              <w:r w:rsidRPr="00B500B1">
                <w:rPr>
                  <w:rFonts w:eastAsia="宋体"/>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2F20E892" w14:textId="3E44F51E" w:rsidR="0036470D" w:rsidRPr="003F55C3" w:rsidRDefault="00FB02F5" w:rsidP="0036470D">
            <w:pPr>
              <w:pStyle w:val="TAL"/>
              <w:rPr>
                <w:ins w:id="89" w:author="Huawei-Chunying Gu" w:date="2023-04-23T17:11:00Z"/>
                <w:lang w:eastAsia="zh-CN"/>
              </w:rPr>
            </w:pPr>
            <w:ins w:id="90" w:author="Huawei-Chunying Gu" w:date="2023-04-23T17:34:00Z">
              <w:r>
                <w:rPr>
                  <w:rFonts w:hint="eastAsia"/>
                  <w:lang w:eastAsia="zh-CN"/>
                </w:rPr>
                <w:t>C</w:t>
              </w:r>
              <w:r>
                <w:rPr>
                  <w:lang w:eastAsia="zh-CN"/>
                </w:rPr>
                <w:t>aa2</w:t>
              </w:r>
            </w:ins>
          </w:p>
        </w:tc>
        <w:tc>
          <w:tcPr>
            <w:tcW w:w="3197" w:type="dxa"/>
            <w:tcBorders>
              <w:top w:val="single" w:sz="4" w:space="0" w:color="auto"/>
              <w:left w:val="single" w:sz="4" w:space="0" w:color="auto"/>
              <w:bottom w:val="single" w:sz="4" w:space="0" w:color="auto"/>
              <w:right w:val="single" w:sz="4" w:space="0" w:color="auto"/>
            </w:tcBorders>
          </w:tcPr>
          <w:p w14:paraId="1C86FED6" w14:textId="13AF9BD7" w:rsidR="0036470D" w:rsidRPr="003F55C3" w:rsidRDefault="0036470D" w:rsidP="0036470D">
            <w:pPr>
              <w:pStyle w:val="TAL"/>
              <w:rPr>
                <w:ins w:id="91" w:author="Huawei-Chunying Gu" w:date="2023-04-23T17:11:00Z"/>
                <w:lang w:eastAsia="zh-CN"/>
              </w:rPr>
            </w:pPr>
            <w:ins w:id="92" w:author="Huawei-Chunying Gu" w:date="2023-04-23T17:12:00Z">
              <w:r w:rsidRPr="00547230">
                <w:rPr>
                  <w:lang w:eastAsia="zh-CN"/>
                </w:rPr>
                <w:t xml:space="preserve">UEs supporting 5GS FDD FR1 and </w:t>
              </w:r>
              <w:r w:rsidRPr="00485ACD">
                <w:t xml:space="preserve">SFN scheme </w:t>
              </w:r>
              <w:r>
                <w:t>B</w:t>
              </w:r>
              <w:r w:rsidRPr="00485ACD">
                <w:t xml:space="preserve"> for PDCCH scheduling SFN Scheme </w:t>
              </w:r>
              <w:r>
                <w:t>B</w:t>
              </w:r>
              <w:r w:rsidRPr="00485ACD">
                <w:t xml:space="preserve"> PDSCH</w:t>
              </w:r>
              <w:r w:rsidRPr="00547230">
                <w:rPr>
                  <w:lang w:eastAsia="zh-CN"/>
                </w:rPr>
                <w:t>,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01EB0A66" w14:textId="43F657F2" w:rsidR="0036470D" w:rsidRPr="003F55C3" w:rsidRDefault="0036470D" w:rsidP="0036470D">
            <w:pPr>
              <w:pStyle w:val="TAL"/>
              <w:rPr>
                <w:ins w:id="93" w:author="Huawei-Chunying Gu" w:date="2023-04-23T17:11:00Z"/>
                <w:rFonts w:eastAsia="宋体"/>
                <w:szCs w:val="18"/>
                <w:lang w:eastAsia="zh-CN"/>
              </w:rPr>
            </w:pPr>
            <w:ins w:id="94" w:author="Huawei-Chunying Gu" w:date="2023-04-23T17:12:00Z">
              <w:r w:rsidRPr="00F423EC">
                <w:rPr>
                  <w:rFonts w:eastAsia="宋体"/>
                  <w:szCs w:val="18"/>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4A3EAEBB" w14:textId="77777777" w:rsidR="0062504A" w:rsidRDefault="0062504A" w:rsidP="00C10013">
            <w:pPr>
              <w:pStyle w:val="TAL"/>
              <w:rPr>
                <w:ins w:id="95" w:author="Huawei-Chunying Gu" w:date="2023-05-26T09:02:00Z"/>
              </w:rPr>
            </w:pPr>
            <w:ins w:id="96" w:author="Huawei-Chunying Gu" w:date="2023-05-26T09:02:00Z">
              <w:r w:rsidRPr="003F55C3">
                <w:t>NOTE 1</w:t>
              </w:r>
            </w:ins>
          </w:p>
          <w:p w14:paraId="30FA9670" w14:textId="61C22488" w:rsidR="0036470D" w:rsidRPr="003F55C3" w:rsidRDefault="00C10013" w:rsidP="00C10013">
            <w:pPr>
              <w:pStyle w:val="TAL"/>
              <w:rPr>
                <w:ins w:id="97" w:author="Huawei-Chunying Gu" w:date="2023-04-23T17:11:00Z"/>
              </w:rPr>
            </w:pPr>
            <w:ins w:id="98" w:author="Huawei-Chunying Gu" w:date="2023-04-23T17:37:00Z">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5.2.2.1.20</w:t>
              </w:r>
              <w:r w:rsidRPr="00BB629B">
                <w:rPr>
                  <w:lang w:eastAsia="ko-KR"/>
                </w:rPr>
                <w:t xml:space="preserve"> is</w:t>
              </w:r>
              <w:r>
                <w:rPr>
                  <w:lang w:eastAsia="ko-KR"/>
                </w:rPr>
                <w:t xml:space="preserve"> </w:t>
              </w:r>
              <w:r w:rsidRPr="00BB629B">
                <w:rPr>
                  <w:lang w:eastAsia="ko-KR"/>
                </w:rPr>
                <w:t>executed.</w:t>
              </w:r>
            </w:ins>
          </w:p>
        </w:tc>
      </w:tr>
      <w:tr w:rsidR="00353F95" w:rsidRPr="00BB629B" w14:paraId="2E57CB1B"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3684763" w14:textId="77777777" w:rsidR="00353F95" w:rsidRPr="00BB629B" w:rsidRDefault="00353F95" w:rsidP="00F46616">
            <w:pPr>
              <w:pStyle w:val="TAL"/>
              <w:rPr>
                <w:bCs/>
              </w:rPr>
            </w:pPr>
            <w:r w:rsidRPr="00BB629B">
              <w:lastRenderedPageBreak/>
              <w:t>5.2.2.2.1_1</w:t>
            </w:r>
          </w:p>
        </w:tc>
        <w:tc>
          <w:tcPr>
            <w:tcW w:w="4520" w:type="dxa"/>
            <w:tcBorders>
              <w:top w:val="single" w:sz="4" w:space="0" w:color="auto"/>
              <w:left w:val="single" w:sz="4" w:space="0" w:color="auto"/>
              <w:bottom w:val="single" w:sz="4" w:space="0" w:color="auto"/>
              <w:right w:val="single" w:sz="4" w:space="0" w:color="auto"/>
            </w:tcBorders>
            <w:hideMark/>
          </w:tcPr>
          <w:p w14:paraId="12876DEB" w14:textId="77777777" w:rsidR="00353F95" w:rsidRPr="00BB629B" w:rsidRDefault="00353F95" w:rsidP="00F46616">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9098C0" w14:textId="77777777" w:rsidR="00353F95" w:rsidRPr="00BB629B" w:rsidRDefault="00353F95" w:rsidP="00F4661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40E96B" w14:textId="77777777" w:rsidR="00353F95" w:rsidRPr="00BB629B" w:rsidRDefault="00353F95" w:rsidP="00F4661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347AED3" w14:textId="77777777" w:rsidR="00353F95" w:rsidRPr="00BB629B" w:rsidRDefault="00353F95" w:rsidP="00F46616">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0A9F5B" w14:textId="77777777" w:rsidR="00353F95" w:rsidRPr="00BB629B" w:rsidRDefault="00353F95" w:rsidP="00F46616">
            <w:pPr>
              <w:pStyle w:val="TAL"/>
              <w:rPr>
                <w:lang w:eastAsia="ko-KR"/>
              </w:rPr>
            </w:pPr>
            <w:r w:rsidRPr="00BB629B">
              <w:rPr>
                <w:lang w:eastAsia="ko-KR"/>
              </w:rPr>
              <w:t>D009</w:t>
            </w:r>
          </w:p>
          <w:p w14:paraId="12904392" w14:textId="77777777" w:rsidR="00353F95" w:rsidRPr="00BB629B" w:rsidRDefault="00353F95" w:rsidP="00F4661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37D05E4" w14:textId="77777777" w:rsidR="00353F95" w:rsidRPr="00BB629B" w:rsidRDefault="00353F95" w:rsidP="00F46616">
            <w:pPr>
              <w:pStyle w:val="TAL"/>
            </w:pPr>
          </w:p>
        </w:tc>
      </w:tr>
      <w:tr w:rsidR="00353F95" w:rsidRPr="00BB629B" w14:paraId="41D8DB7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9178506" w14:textId="77777777" w:rsidR="00353F95" w:rsidRPr="00BB629B" w:rsidRDefault="00353F95" w:rsidP="00F46616">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16573C8E" w14:textId="77777777" w:rsidR="00353F95" w:rsidRPr="00BB629B" w:rsidRDefault="00353F95" w:rsidP="00F46616">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AD35A" w14:textId="77777777" w:rsidR="00353F95" w:rsidRPr="00BB629B" w:rsidRDefault="00353F95" w:rsidP="00F4661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4AED47" w14:textId="77777777" w:rsidR="00353F95" w:rsidRPr="00BB629B" w:rsidRDefault="00353F95" w:rsidP="00F46616">
            <w:pPr>
              <w:pStyle w:val="TAL"/>
            </w:pPr>
            <w:r w:rsidRPr="00BB629B">
              <w:rPr>
                <w:lang w:eastAsia="zh-CN"/>
              </w:rPr>
              <w:t>C016</w:t>
            </w:r>
            <w:r w:rsidRPr="00BB629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A7D7E82" w14:textId="77777777" w:rsidR="00353F95" w:rsidRPr="00BB629B" w:rsidRDefault="00353F95" w:rsidP="00F46616">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6B002B" w14:textId="77777777" w:rsidR="00353F95" w:rsidRPr="00BB629B" w:rsidRDefault="00353F95" w:rsidP="00F4661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2F23B47" w14:textId="77777777" w:rsidR="00353F95" w:rsidRPr="00BB629B" w:rsidRDefault="00353F95" w:rsidP="00F46616">
            <w:pPr>
              <w:pStyle w:val="TAL"/>
            </w:pPr>
          </w:p>
        </w:tc>
      </w:tr>
      <w:tr w:rsidR="00353F95" w:rsidRPr="00BB629B" w14:paraId="7658B69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7689224" w14:textId="77777777" w:rsidR="00353F95" w:rsidRPr="00BB629B" w:rsidRDefault="00353F95" w:rsidP="00F46616">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41BB391C" w14:textId="77777777" w:rsidR="00353F95" w:rsidRPr="00BB629B" w:rsidRDefault="00353F95" w:rsidP="00F46616">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68AAC55" w14:textId="77777777" w:rsidR="00353F95" w:rsidRPr="00BB629B" w:rsidRDefault="00353F95" w:rsidP="00F46616">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020574" w14:textId="77777777" w:rsidR="00353F95" w:rsidRPr="00BB629B" w:rsidRDefault="00353F95" w:rsidP="00F46616">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5982568"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8DFE0B2" w14:textId="77777777" w:rsidR="00353F95" w:rsidRPr="00BB629B" w:rsidRDefault="00353F95" w:rsidP="00F4661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FBBE54E" w14:textId="77777777" w:rsidR="00353F95" w:rsidRPr="00BB629B" w:rsidRDefault="00353F95" w:rsidP="00F46616">
            <w:pPr>
              <w:pStyle w:val="TAL"/>
            </w:pPr>
            <w:r w:rsidRPr="00BB629B">
              <w:t>NOTE 1</w:t>
            </w:r>
          </w:p>
        </w:tc>
      </w:tr>
      <w:tr w:rsidR="00353F95" w:rsidRPr="00BB629B" w14:paraId="6E88394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46226E9" w14:textId="77777777" w:rsidR="00353F95" w:rsidRPr="00BB629B" w:rsidRDefault="00353F95" w:rsidP="00F46616">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047B80F4" w14:textId="77777777" w:rsidR="00353F95" w:rsidRPr="00BB629B" w:rsidRDefault="00353F95" w:rsidP="00F46616">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0ECEFC" w14:textId="77777777" w:rsidR="00353F95" w:rsidRPr="00BB629B" w:rsidRDefault="00353F95" w:rsidP="00F4661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2751D2" w14:textId="77777777" w:rsidR="00353F95" w:rsidRPr="00BB629B" w:rsidRDefault="00353F95" w:rsidP="00F4661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F7AA892" w14:textId="77777777" w:rsidR="00353F95" w:rsidRPr="00BB629B" w:rsidRDefault="00353F95" w:rsidP="00F46616">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A1ED97" w14:textId="77777777" w:rsidR="00353F95" w:rsidRPr="00BB629B" w:rsidRDefault="00353F95" w:rsidP="00F4661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2248828" w14:textId="77777777" w:rsidR="00353F95" w:rsidRPr="00BB629B" w:rsidRDefault="00353F95" w:rsidP="00F46616">
            <w:pPr>
              <w:pStyle w:val="TAL"/>
            </w:pPr>
          </w:p>
        </w:tc>
      </w:tr>
      <w:tr w:rsidR="00353F95" w:rsidRPr="00BB629B" w14:paraId="0314247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B093A77" w14:textId="77777777" w:rsidR="00353F95" w:rsidRPr="00BB629B" w:rsidRDefault="00353F95" w:rsidP="00F46616">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2C14EEED" w14:textId="77777777" w:rsidR="00353F95" w:rsidRPr="00BB629B" w:rsidRDefault="00353F95" w:rsidP="00F46616">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1ED224" w14:textId="77777777" w:rsidR="00353F95" w:rsidRPr="00BB629B" w:rsidRDefault="00353F95" w:rsidP="00F4661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7072F6" w14:textId="77777777" w:rsidR="00353F95" w:rsidRPr="00BB629B" w:rsidRDefault="00353F95" w:rsidP="00F46616">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3F736F0" w14:textId="77777777" w:rsidR="00353F95" w:rsidRPr="00BB629B" w:rsidRDefault="00353F95" w:rsidP="00F46616">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035A6C" w14:textId="77777777" w:rsidR="00353F95" w:rsidRPr="00BB629B" w:rsidRDefault="00353F95" w:rsidP="00F46616">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B0B4C7" w14:textId="77777777" w:rsidR="00353F95" w:rsidRPr="00BB629B" w:rsidRDefault="00353F95" w:rsidP="00F46616">
            <w:pPr>
              <w:pStyle w:val="TAL"/>
            </w:pPr>
          </w:p>
        </w:tc>
      </w:tr>
      <w:tr w:rsidR="00353F95" w:rsidRPr="00BB629B" w14:paraId="220EE89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36C6B6FA" w14:textId="77777777" w:rsidR="00353F95" w:rsidRPr="00BB629B" w:rsidRDefault="00353F95" w:rsidP="00F46616">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006669F2" w14:textId="77777777" w:rsidR="00353F95" w:rsidRPr="00BB629B" w:rsidRDefault="00353F95" w:rsidP="00F46616">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FB1A37" w14:textId="77777777" w:rsidR="00353F95" w:rsidRPr="00BB629B" w:rsidRDefault="00353F95" w:rsidP="00F46616">
            <w:pPr>
              <w:pStyle w:val="TAC"/>
              <w:rPr>
                <w:rFonts w:eastAsia="宋体"/>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3299DC2" w14:textId="77777777" w:rsidR="00353F95" w:rsidRPr="00BB629B" w:rsidRDefault="00353F95" w:rsidP="00F46616">
            <w:pPr>
              <w:pStyle w:val="TAL"/>
              <w:rPr>
                <w:rFonts w:eastAsia="宋体"/>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6E95BB05" w14:textId="77777777" w:rsidR="00353F95" w:rsidRPr="00BB629B" w:rsidRDefault="00353F95" w:rsidP="00F46616">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宋体"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349AB8" w14:textId="77777777" w:rsidR="00353F95" w:rsidRPr="00BB629B" w:rsidRDefault="00353F95" w:rsidP="00F46616">
            <w:pPr>
              <w:pStyle w:val="TAL"/>
              <w:rPr>
                <w:rFonts w:eastAsia="宋体"/>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A203E9D" w14:textId="77777777" w:rsidR="00353F95" w:rsidRPr="00BB629B" w:rsidRDefault="00353F95" w:rsidP="00F46616">
            <w:pPr>
              <w:pStyle w:val="TAL"/>
            </w:pPr>
          </w:p>
        </w:tc>
      </w:tr>
      <w:tr w:rsidR="00353F95" w:rsidRPr="00BB629B" w14:paraId="5CCDF5E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30FE198A" w14:textId="77777777" w:rsidR="00353F95" w:rsidRPr="00BB629B" w:rsidRDefault="00353F95" w:rsidP="00F46616">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1F268273" w14:textId="77777777" w:rsidR="00353F95" w:rsidRPr="00BB629B" w:rsidRDefault="00353F95" w:rsidP="00F46616">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673BEA"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A723415" w14:textId="77777777" w:rsidR="00353F95" w:rsidRPr="00BB629B" w:rsidRDefault="00353F95" w:rsidP="00F46616">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1A44ECB0"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38D45B"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C379EA5" w14:textId="77777777" w:rsidR="00353F95" w:rsidRPr="00BB629B" w:rsidRDefault="00353F95" w:rsidP="00F46616">
            <w:pPr>
              <w:pStyle w:val="TAL"/>
            </w:pPr>
          </w:p>
        </w:tc>
      </w:tr>
      <w:tr w:rsidR="00353F95" w:rsidRPr="00BB629B" w14:paraId="31FEEDB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45EC60D" w14:textId="77777777" w:rsidR="00353F95" w:rsidRPr="00BB629B" w:rsidRDefault="00353F95" w:rsidP="00F46616">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22E0D098" w14:textId="77777777" w:rsidR="00353F95" w:rsidRPr="00BB629B" w:rsidRDefault="00353F95" w:rsidP="00F46616">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AF11F7"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50F3CB" w14:textId="77777777" w:rsidR="00353F95" w:rsidRPr="00BB629B" w:rsidRDefault="00353F95" w:rsidP="00F46616">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64A57C06" w14:textId="77777777" w:rsidR="00353F95" w:rsidRPr="00BB629B" w:rsidRDefault="00353F95" w:rsidP="00F46616">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B93E4BF" w14:textId="77777777" w:rsidR="00353F95" w:rsidRPr="00BB629B" w:rsidRDefault="00353F95" w:rsidP="00F4661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3BB42D0" w14:textId="77777777" w:rsidR="00353F95" w:rsidRPr="00BB629B" w:rsidRDefault="00353F95" w:rsidP="00F46616">
            <w:pPr>
              <w:pStyle w:val="TAL"/>
            </w:pPr>
            <w:r w:rsidRPr="00BB629B">
              <w:rPr>
                <w:lang w:eastAsia="zh-CN"/>
              </w:rPr>
              <w:t>NOTE 1</w:t>
            </w:r>
          </w:p>
        </w:tc>
      </w:tr>
      <w:tr w:rsidR="00353F95" w:rsidRPr="00BB629B" w14:paraId="551373E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BF2829D" w14:textId="77777777" w:rsidR="00353F95" w:rsidRPr="00BB629B" w:rsidRDefault="00353F95" w:rsidP="00F46616">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4189818C" w14:textId="77777777" w:rsidR="00353F95" w:rsidRPr="00BB629B" w:rsidRDefault="00353F95" w:rsidP="00F46616">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3BC0C2"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5EB7B5" w14:textId="77777777" w:rsidR="00353F95" w:rsidRPr="00BB629B" w:rsidRDefault="00353F95" w:rsidP="00F46616">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ABA5D70"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A9F84DB" w14:textId="77777777" w:rsidR="00353F95" w:rsidRPr="00BB629B" w:rsidRDefault="00353F95" w:rsidP="00F4661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4B88001" w14:textId="77777777" w:rsidR="00353F95" w:rsidRPr="00BB629B" w:rsidRDefault="00353F95" w:rsidP="00F46616">
            <w:pPr>
              <w:pStyle w:val="TAL"/>
            </w:pPr>
          </w:p>
        </w:tc>
      </w:tr>
      <w:tr w:rsidR="00353F95" w:rsidRPr="00BB629B" w14:paraId="260B0E4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652B1C5" w14:textId="77777777" w:rsidR="00353F95" w:rsidRPr="00BB629B" w:rsidRDefault="00353F95" w:rsidP="00F46616">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0D7AC3A3" w14:textId="77777777" w:rsidR="00353F95" w:rsidRPr="00BB629B" w:rsidRDefault="00353F95" w:rsidP="00F46616">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AFFB5D"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4AECA3" w14:textId="77777777" w:rsidR="00353F95" w:rsidRPr="00BB629B" w:rsidRDefault="00353F95" w:rsidP="00F46616">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6864F87D" w14:textId="77777777" w:rsidR="00353F95" w:rsidRPr="00BB629B" w:rsidRDefault="00353F95" w:rsidP="00F46616">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DB3FF" w14:textId="77777777" w:rsidR="00353F95" w:rsidRPr="00BB629B" w:rsidRDefault="00353F95" w:rsidP="00F4661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10EF649" w14:textId="77777777" w:rsidR="00353F95" w:rsidRPr="00BB629B" w:rsidRDefault="00353F95" w:rsidP="00F46616">
            <w:pPr>
              <w:pStyle w:val="TAL"/>
            </w:pPr>
          </w:p>
        </w:tc>
      </w:tr>
      <w:tr w:rsidR="00353F95" w:rsidRPr="00BB629B" w14:paraId="52D064A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12FD01A"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724F3728" w14:textId="77777777" w:rsidR="00353F95" w:rsidRPr="00BB629B" w:rsidRDefault="00353F95" w:rsidP="00F46616">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03DED5" w14:textId="77777777" w:rsidR="00353F95" w:rsidRPr="00BB629B" w:rsidRDefault="00353F95" w:rsidP="00F4661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3888167"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6D8EEBD" w14:textId="77777777" w:rsidR="00353F95" w:rsidRPr="00BB629B" w:rsidRDefault="00353F95" w:rsidP="00F46616">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4B837A"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FFCFB6" w14:textId="77777777" w:rsidR="00353F95" w:rsidRPr="00BB629B" w:rsidRDefault="00353F95" w:rsidP="00F46616">
            <w:pPr>
              <w:keepNext/>
              <w:keepLines/>
              <w:spacing w:after="0"/>
              <w:rPr>
                <w:rFonts w:ascii="Arial" w:hAnsi="Arial"/>
                <w:sz w:val="18"/>
                <w:lang w:eastAsia="zh-CN"/>
              </w:rPr>
            </w:pPr>
          </w:p>
        </w:tc>
      </w:tr>
      <w:tr w:rsidR="00353F95" w:rsidRPr="00BB629B" w14:paraId="1D6B5494"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FB1B428"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zh-TW"/>
              </w:rPr>
              <w:lastRenderedPageBreak/>
              <w:t>5.2.2.2.10_1</w:t>
            </w:r>
          </w:p>
        </w:tc>
        <w:tc>
          <w:tcPr>
            <w:tcW w:w="4520" w:type="dxa"/>
            <w:tcBorders>
              <w:top w:val="single" w:sz="4" w:space="0" w:color="auto"/>
              <w:left w:val="single" w:sz="4" w:space="0" w:color="auto"/>
              <w:bottom w:val="single" w:sz="4" w:space="0" w:color="auto"/>
              <w:right w:val="single" w:sz="4" w:space="0" w:color="auto"/>
            </w:tcBorders>
          </w:tcPr>
          <w:p w14:paraId="7F592E6E" w14:textId="77777777" w:rsidR="00353F95" w:rsidRPr="00BB629B" w:rsidRDefault="00353F95" w:rsidP="00F46616">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57323E" w14:textId="77777777" w:rsidR="00353F95" w:rsidRPr="00BB629B" w:rsidRDefault="00353F95" w:rsidP="00F4661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B2F26CC"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AF05BBD" w14:textId="77777777" w:rsidR="00353F95" w:rsidRPr="00BB629B" w:rsidRDefault="00353F95" w:rsidP="00F46616">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1FC56C6"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899C019" w14:textId="77777777" w:rsidR="00353F95" w:rsidRPr="00BB629B" w:rsidRDefault="00353F95" w:rsidP="00F46616">
            <w:pPr>
              <w:keepNext/>
              <w:keepLines/>
              <w:spacing w:after="0"/>
              <w:rPr>
                <w:rFonts w:ascii="Arial" w:hAnsi="Arial"/>
                <w:sz w:val="18"/>
                <w:lang w:eastAsia="zh-CN"/>
              </w:rPr>
            </w:pPr>
          </w:p>
        </w:tc>
      </w:tr>
      <w:tr w:rsidR="00353F95" w:rsidRPr="00BB629B" w14:paraId="7A94C09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39986EE8" w14:textId="77777777" w:rsidR="00353F95" w:rsidRPr="00BB629B" w:rsidRDefault="00353F95" w:rsidP="00F46616">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27E39C84" w14:textId="77777777" w:rsidR="00353F95" w:rsidRPr="00BB629B" w:rsidRDefault="00353F95" w:rsidP="00F46616">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F82C73"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8CE0FF9" w14:textId="77777777" w:rsidR="00353F95" w:rsidRPr="00BB629B" w:rsidRDefault="00353F95" w:rsidP="00F46616">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4476EEA"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76EE56"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4A21F3A" w14:textId="77777777" w:rsidR="00353F95" w:rsidRPr="00BB629B" w:rsidRDefault="00353F95" w:rsidP="00F46616">
            <w:pPr>
              <w:pStyle w:val="TAL"/>
            </w:pPr>
          </w:p>
        </w:tc>
      </w:tr>
      <w:tr w:rsidR="00353F95" w:rsidRPr="00BB629B" w14:paraId="7EBF8EF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7AC8C56" w14:textId="77777777" w:rsidR="00353F95" w:rsidRPr="00BB629B" w:rsidRDefault="00353F95" w:rsidP="00F46616">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71909D46" w14:textId="77777777" w:rsidR="00353F95" w:rsidRPr="00BB629B" w:rsidRDefault="00353F95" w:rsidP="00F46616">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3EE850F"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736965" w14:textId="77777777" w:rsidR="00353F95" w:rsidRPr="00BB629B" w:rsidRDefault="00353F95" w:rsidP="00F46616">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669EEC1B"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D4AC49"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EE26813" w14:textId="77777777" w:rsidR="00353F95" w:rsidRPr="00BB629B" w:rsidRDefault="00353F95" w:rsidP="00F46616">
            <w:pPr>
              <w:pStyle w:val="TAL"/>
            </w:pPr>
          </w:p>
        </w:tc>
      </w:tr>
      <w:tr w:rsidR="00353F95" w:rsidRPr="00BB629B" w14:paraId="5A34106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5DCB9DB" w14:textId="77777777" w:rsidR="00353F95" w:rsidRPr="00BB629B" w:rsidRDefault="00353F95" w:rsidP="00F46616">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4FD2C07A" w14:textId="77777777" w:rsidR="00353F95" w:rsidRPr="00BB629B" w:rsidRDefault="00353F95" w:rsidP="00F46616">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2EF1D1"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FFD58A" w14:textId="77777777" w:rsidR="00353F95" w:rsidRPr="00BB629B" w:rsidRDefault="00353F95" w:rsidP="00F46616">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3AFD736"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E028C7"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189454B" w14:textId="77777777" w:rsidR="00353F95" w:rsidRPr="00BB629B" w:rsidRDefault="00353F95" w:rsidP="00F46616">
            <w:pPr>
              <w:pStyle w:val="TAL"/>
            </w:pPr>
          </w:p>
        </w:tc>
      </w:tr>
      <w:tr w:rsidR="00353F95" w:rsidRPr="00BB629B" w14:paraId="31A4E22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A664E89" w14:textId="77777777" w:rsidR="00353F95" w:rsidRPr="00BB629B" w:rsidRDefault="00353F95" w:rsidP="00F46616">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61DF8EB2" w14:textId="77777777" w:rsidR="00353F95" w:rsidRPr="00BB629B" w:rsidRDefault="00353F95" w:rsidP="00F46616">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7233F4"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400A0F" w14:textId="77777777" w:rsidR="00353F95" w:rsidRPr="00BB629B" w:rsidRDefault="00353F95" w:rsidP="00F46616">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3CEA2F0"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4DA196"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23CCD83" w14:textId="77777777" w:rsidR="00353F95" w:rsidRPr="00BB629B" w:rsidRDefault="00353F95" w:rsidP="00F46616">
            <w:pPr>
              <w:pStyle w:val="TAL"/>
            </w:pPr>
          </w:p>
        </w:tc>
      </w:tr>
      <w:tr w:rsidR="00353F95" w:rsidRPr="00BB629B" w14:paraId="5D3C752E"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D849131" w14:textId="77777777" w:rsidR="00353F95" w:rsidRPr="00BB629B" w:rsidRDefault="00353F95" w:rsidP="00F46616">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01C2BFEC" w14:textId="77777777" w:rsidR="00353F95" w:rsidRPr="00BB629B" w:rsidRDefault="00353F95" w:rsidP="00F46616">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7498047"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CAD878" w14:textId="77777777" w:rsidR="00353F95" w:rsidRPr="00BB629B" w:rsidRDefault="00353F95" w:rsidP="00F46616">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5DF58AD"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4599998" w14:textId="77777777" w:rsidR="00353F95" w:rsidRPr="00BB629B" w:rsidRDefault="00353F95" w:rsidP="00F46616">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C6657A0" w14:textId="77777777" w:rsidR="00353F95" w:rsidRPr="00BB629B" w:rsidRDefault="00353F95" w:rsidP="00F46616">
            <w:pPr>
              <w:pStyle w:val="TAL"/>
            </w:pPr>
            <w:r w:rsidRPr="00BB629B">
              <w:t>NOTE 1</w:t>
            </w:r>
          </w:p>
        </w:tc>
      </w:tr>
      <w:tr w:rsidR="00353F95" w:rsidRPr="002756C1" w14:paraId="7843176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736860AA" w14:textId="77777777" w:rsidR="00353F95" w:rsidRPr="002756C1" w:rsidRDefault="00353F95" w:rsidP="00F46616">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06515CBC" w14:textId="77777777" w:rsidR="00353F95" w:rsidRPr="002756C1" w:rsidRDefault="00353F95" w:rsidP="00F46616">
            <w:pPr>
              <w:pStyle w:val="TAL"/>
              <w:rPr>
                <w:rFonts w:eastAsia="Malgun Gothic"/>
              </w:rPr>
            </w:pPr>
            <w:r w:rsidRPr="00D26205">
              <w:rPr>
                <w:rFonts w:eastAsia="Malgun Gothic"/>
              </w:rPr>
              <w:t xml:space="preserve">2Rx TDD FR1 PDSCH performance for </w:t>
            </w:r>
            <w:proofErr w:type="spellStart"/>
            <w:r w:rsidRPr="00D26205">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A5F5F40" w14:textId="77777777" w:rsidR="00353F95" w:rsidRPr="002756C1" w:rsidRDefault="00353F95" w:rsidP="00F46616">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D61AFA" w14:textId="77777777" w:rsidR="00353F95" w:rsidRDefault="00353F95" w:rsidP="00F46616">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2BD5C50F" w14:textId="77777777" w:rsidR="00353F95" w:rsidRPr="002756C1" w:rsidRDefault="00353F95" w:rsidP="00F46616">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2F59AEE" w14:textId="77777777" w:rsidR="00353F95" w:rsidRDefault="00353F95" w:rsidP="00F46616">
            <w:pPr>
              <w:pStyle w:val="TAL"/>
              <w:rPr>
                <w:lang w:eastAsia="ko-KR"/>
              </w:rPr>
            </w:pPr>
            <w:r w:rsidRPr="003F55C3">
              <w:rPr>
                <w:rFonts w:eastAsia="宋体"/>
                <w:szCs w:val="18"/>
                <w:lang w:eastAsia="zh-CN"/>
              </w:rPr>
              <w:t>D00</w:t>
            </w:r>
            <w:r>
              <w:rPr>
                <w:rFonts w:eastAsia="宋体"/>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63456511" w14:textId="77777777" w:rsidR="00353F95" w:rsidRDefault="00353F95" w:rsidP="00F46616">
            <w:pPr>
              <w:pStyle w:val="TAL"/>
            </w:pPr>
            <w:r w:rsidRPr="003F55C3">
              <w:t>NOTE 1</w:t>
            </w:r>
          </w:p>
        </w:tc>
      </w:tr>
      <w:tr w:rsidR="0036470D" w:rsidRPr="002756C1" w14:paraId="21491717" w14:textId="77777777" w:rsidTr="00F46616">
        <w:trPr>
          <w:jc w:val="center"/>
          <w:ins w:id="99" w:author="Huawei-Chunying Gu" w:date="2023-04-23T17:13:00Z"/>
        </w:trPr>
        <w:tc>
          <w:tcPr>
            <w:tcW w:w="1171" w:type="dxa"/>
            <w:tcBorders>
              <w:top w:val="single" w:sz="4" w:space="0" w:color="auto"/>
              <w:left w:val="single" w:sz="4" w:space="0" w:color="auto"/>
              <w:bottom w:val="single" w:sz="4" w:space="0" w:color="auto"/>
              <w:right w:val="single" w:sz="4" w:space="0" w:color="auto"/>
            </w:tcBorders>
          </w:tcPr>
          <w:p w14:paraId="55FDBCDB" w14:textId="24E772FD" w:rsidR="0036470D" w:rsidRDefault="0036470D" w:rsidP="0036470D">
            <w:pPr>
              <w:pStyle w:val="TAL"/>
              <w:rPr>
                <w:ins w:id="100" w:author="Huawei-Chunying Gu" w:date="2023-04-23T17:13:00Z"/>
                <w:lang w:eastAsia="zh-CN"/>
              </w:rPr>
            </w:pPr>
            <w:ins w:id="101" w:author="Huawei-Chunying Gu" w:date="2023-04-23T17:13:00Z">
              <w:r>
                <w:rPr>
                  <w:rFonts w:hint="eastAsia"/>
                  <w:lang w:eastAsia="zh-CN"/>
                </w:rPr>
                <w:t>5</w:t>
              </w:r>
              <w:r>
                <w:rPr>
                  <w:lang w:eastAsia="zh-CN"/>
                </w:rPr>
                <w:t>.2.2.2.21</w:t>
              </w:r>
            </w:ins>
          </w:p>
        </w:tc>
        <w:tc>
          <w:tcPr>
            <w:tcW w:w="4520" w:type="dxa"/>
            <w:tcBorders>
              <w:top w:val="single" w:sz="4" w:space="0" w:color="auto"/>
              <w:left w:val="single" w:sz="4" w:space="0" w:color="auto"/>
              <w:bottom w:val="single" w:sz="4" w:space="0" w:color="auto"/>
              <w:right w:val="single" w:sz="4" w:space="0" w:color="auto"/>
            </w:tcBorders>
          </w:tcPr>
          <w:p w14:paraId="024302DE" w14:textId="68ABE71F" w:rsidR="0036470D" w:rsidRPr="00D26205" w:rsidRDefault="0036470D" w:rsidP="0036470D">
            <w:pPr>
              <w:pStyle w:val="TAL"/>
              <w:rPr>
                <w:ins w:id="102" w:author="Huawei-Chunying Gu" w:date="2023-04-23T17:13:00Z"/>
                <w:rFonts w:eastAsia="Malgun Gothic"/>
              </w:rPr>
            </w:pPr>
            <w:ins w:id="103" w:author="Huawei-Chunying Gu" w:date="2023-04-23T17:13:00Z">
              <w:r w:rsidRPr="00257B91">
                <w:t xml:space="preserve">2Rx </w:t>
              </w:r>
              <w:r>
                <w:t>TDD</w:t>
              </w:r>
              <w:r w:rsidRPr="00257B91">
                <w:t xml:space="preserve"> FR1 PDSCH HST-SFN Scheme A performance</w:t>
              </w:r>
              <w:r>
                <w:t xml:space="preserve"> </w:t>
              </w:r>
              <w:r w:rsidRPr="00317E5D">
                <w:t>- 2x2 MIMO for both SA and NSA</w:t>
              </w:r>
            </w:ins>
          </w:p>
        </w:tc>
        <w:tc>
          <w:tcPr>
            <w:tcW w:w="850" w:type="dxa"/>
            <w:tcBorders>
              <w:top w:val="single" w:sz="4" w:space="0" w:color="auto"/>
              <w:left w:val="single" w:sz="4" w:space="0" w:color="auto"/>
              <w:bottom w:val="single" w:sz="4" w:space="0" w:color="auto"/>
              <w:right w:val="single" w:sz="4" w:space="0" w:color="auto"/>
            </w:tcBorders>
          </w:tcPr>
          <w:p w14:paraId="5FD1A1F0" w14:textId="1347289E" w:rsidR="0036470D" w:rsidRDefault="0036470D" w:rsidP="0036470D">
            <w:pPr>
              <w:pStyle w:val="TAC"/>
              <w:rPr>
                <w:ins w:id="104" w:author="Huawei-Chunying Gu" w:date="2023-04-23T17:13:00Z"/>
                <w:lang w:eastAsia="zh-CN"/>
              </w:rPr>
            </w:pPr>
            <w:ins w:id="105" w:author="Huawei-Chunying Gu" w:date="2023-04-23T17:14:00Z">
              <w:r w:rsidRPr="00AE1674">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083E633D" w14:textId="218C648D" w:rsidR="0036470D" w:rsidRPr="003F55C3" w:rsidRDefault="00FB02F5" w:rsidP="0036470D">
            <w:pPr>
              <w:pStyle w:val="TAL"/>
              <w:rPr>
                <w:ins w:id="106" w:author="Huawei-Chunying Gu" w:date="2023-04-23T17:13:00Z"/>
                <w:lang w:eastAsia="zh-CN"/>
              </w:rPr>
            </w:pPr>
            <w:ins w:id="107" w:author="Huawei-Chunying Gu" w:date="2023-04-23T17:34:00Z">
              <w:r>
                <w:rPr>
                  <w:rFonts w:hint="eastAsia"/>
                  <w:lang w:eastAsia="zh-CN"/>
                </w:rPr>
                <w:t>C</w:t>
              </w:r>
              <w:r>
                <w:rPr>
                  <w:lang w:eastAsia="zh-CN"/>
                </w:rPr>
                <w:t>aa3</w:t>
              </w:r>
            </w:ins>
          </w:p>
        </w:tc>
        <w:tc>
          <w:tcPr>
            <w:tcW w:w="3197" w:type="dxa"/>
            <w:tcBorders>
              <w:top w:val="single" w:sz="4" w:space="0" w:color="auto"/>
              <w:left w:val="single" w:sz="4" w:space="0" w:color="auto"/>
              <w:bottom w:val="single" w:sz="4" w:space="0" w:color="auto"/>
              <w:right w:val="single" w:sz="4" w:space="0" w:color="auto"/>
            </w:tcBorders>
          </w:tcPr>
          <w:p w14:paraId="5C71C69E" w14:textId="080FD3F7" w:rsidR="0036470D" w:rsidRPr="003F55C3" w:rsidRDefault="0036470D" w:rsidP="0036470D">
            <w:pPr>
              <w:pStyle w:val="TAL"/>
              <w:rPr>
                <w:ins w:id="108" w:author="Huawei-Chunying Gu" w:date="2023-04-23T17:13:00Z"/>
                <w:lang w:eastAsia="zh-CN"/>
              </w:rPr>
            </w:pPr>
            <w:ins w:id="109" w:author="Huawei-Chunying Gu" w:date="2023-04-23T17:14:00Z">
              <w:r w:rsidRPr="00450988">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ins>
            <w:ins w:id="110" w:author="Huawei-Chunying Gu" w:date="2023-04-23T17:15:00Z">
              <w:r>
                <w:t>,</w:t>
              </w:r>
            </w:ins>
            <w:ins w:id="111" w:author="Huawei-Chunying Gu" w:date="2023-04-23T17:14:00Z">
              <w:r w:rsidRPr="00450988">
                <w:rPr>
                  <w:lang w:eastAsia="zh-CN"/>
                </w:rPr>
                <w:t xml:space="preserve">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13DD82BA" w14:textId="0B4F420A" w:rsidR="0036470D" w:rsidRPr="003F55C3" w:rsidRDefault="0036470D" w:rsidP="0036470D">
            <w:pPr>
              <w:pStyle w:val="TAL"/>
              <w:rPr>
                <w:ins w:id="112" w:author="Huawei-Chunying Gu" w:date="2023-04-23T17:13:00Z"/>
                <w:rFonts w:eastAsia="宋体"/>
                <w:szCs w:val="18"/>
                <w:lang w:eastAsia="zh-CN"/>
              </w:rPr>
            </w:pPr>
            <w:ins w:id="113" w:author="Huawei-Chunying Gu" w:date="2023-04-23T17:14:00Z">
              <w:r w:rsidRPr="00D65CFF">
                <w:rPr>
                  <w:lang w:eastAsia="ko-KR"/>
                </w:rPr>
                <w:t>D0</w:t>
              </w:r>
            </w:ins>
            <w:ins w:id="114" w:author="Huawei-Chunying Gu" w:date="2023-04-23T17:22:00Z">
              <w:r w:rsidR="002F0CB0">
                <w:rPr>
                  <w:lang w:eastAsia="ko-KR"/>
                </w:rPr>
                <w:t>10</w:t>
              </w:r>
            </w:ins>
          </w:p>
        </w:tc>
        <w:tc>
          <w:tcPr>
            <w:tcW w:w="1984" w:type="dxa"/>
            <w:tcBorders>
              <w:top w:val="single" w:sz="4" w:space="0" w:color="auto"/>
              <w:left w:val="single" w:sz="4" w:space="0" w:color="auto"/>
              <w:bottom w:val="single" w:sz="4" w:space="0" w:color="auto"/>
              <w:right w:val="single" w:sz="4" w:space="0" w:color="auto"/>
            </w:tcBorders>
          </w:tcPr>
          <w:p w14:paraId="33ECDF8E" w14:textId="6F22CCDD" w:rsidR="0036470D" w:rsidRPr="003F55C3" w:rsidRDefault="00CC5D03" w:rsidP="0036470D">
            <w:pPr>
              <w:pStyle w:val="TAL"/>
              <w:rPr>
                <w:ins w:id="115" w:author="Huawei-Chunying Gu" w:date="2023-04-23T17:13:00Z"/>
              </w:rPr>
            </w:pPr>
            <w:ins w:id="116" w:author="Huawei-Chunying Gu" w:date="2023-04-23T17:18:00Z">
              <w:r w:rsidRPr="003F55C3">
                <w:t>NOTE 1</w:t>
              </w:r>
            </w:ins>
          </w:p>
        </w:tc>
      </w:tr>
      <w:tr w:rsidR="0036470D" w:rsidRPr="002756C1" w14:paraId="5E5B2DF0" w14:textId="77777777" w:rsidTr="00F46616">
        <w:trPr>
          <w:jc w:val="center"/>
          <w:ins w:id="117" w:author="Huawei-Chunying Gu" w:date="2023-04-23T17:13:00Z"/>
        </w:trPr>
        <w:tc>
          <w:tcPr>
            <w:tcW w:w="1171" w:type="dxa"/>
            <w:tcBorders>
              <w:top w:val="single" w:sz="4" w:space="0" w:color="auto"/>
              <w:left w:val="single" w:sz="4" w:space="0" w:color="auto"/>
              <w:bottom w:val="single" w:sz="4" w:space="0" w:color="auto"/>
              <w:right w:val="single" w:sz="4" w:space="0" w:color="auto"/>
            </w:tcBorders>
          </w:tcPr>
          <w:p w14:paraId="03602D2B" w14:textId="651E474A" w:rsidR="0036470D" w:rsidRDefault="0036470D" w:rsidP="0036470D">
            <w:pPr>
              <w:pStyle w:val="TAL"/>
              <w:rPr>
                <w:ins w:id="118" w:author="Huawei-Chunying Gu" w:date="2023-04-23T17:13:00Z"/>
                <w:lang w:eastAsia="zh-CN"/>
              </w:rPr>
            </w:pPr>
            <w:ins w:id="119" w:author="Huawei-Chunying Gu" w:date="2023-04-23T17:13:00Z">
              <w:r>
                <w:rPr>
                  <w:rFonts w:hint="eastAsia"/>
                  <w:lang w:eastAsia="zh-CN"/>
                </w:rPr>
                <w:t>5</w:t>
              </w:r>
              <w:r>
                <w:rPr>
                  <w:lang w:eastAsia="zh-CN"/>
                </w:rPr>
                <w:t>.2.2.2.22</w:t>
              </w:r>
            </w:ins>
          </w:p>
        </w:tc>
        <w:tc>
          <w:tcPr>
            <w:tcW w:w="4520" w:type="dxa"/>
            <w:tcBorders>
              <w:top w:val="single" w:sz="4" w:space="0" w:color="auto"/>
              <w:left w:val="single" w:sz="4" w:space="0" w:color="auto"/>
              <w:bottom w:val="single" w:sz="4" w:space="0" w:color="auto"/>
              <w:right w:val="single" w:sz="4" w:space="0" w:color="auto"/>
            </w:tcBorders>
          </w:tcPr>
          <w:p w14:paraId="1BB180A6" w14:textId="663767F0" w:rsidR="0036470D" w:rsidRPr="00D26205" w:rsidRDefault="0036470D" w:rsidP="0036470D">
            <w:pPr>
              <w:pStyle w:val="TAL"/>
              <w:rPr>
                <w:ins w:id="120" w:author="Huawei-Chunying Gu" w:date="2023-04-23T17:13:00Z"/>
                <w:rFonts w:eastAsia="Malgun Gothic"/>
              </w:rPr>
            </w:pPr>
            <w:ins w:id="121" w:author="Huawei-Chunying Gu" w:date="2023-04-23T17:13:00Z">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ins>
          </w:p>
        </w:tc>
        <w:tc>
          <w:tcPr>
            <w:tcW w:w="850" w:type="dxa"/>
            <w:tcBorders>
              <w:top w:val="single" w:sz="4" w:space="0" w:color="auto"/>
              <w:left w:val="single" w:sz="4" w:space="0" w:color="auto"/>
              <w:bottom w:val="single" w:sz="4" w:space="0" w:color="auto"/>
              <w:right w:val="single" w:sz="4" w:space="0" w:color="auto"/>
            </w:tcBorders>
          </w:tcPr>
          <w:p w14:paraId="03A1125C" w14:textId="2BEDE9B3" w:rsidR="0036470D" w:rsidRDefault="0036470D" w:rsidP="0036470D">
            <w:pPr>
              <w:pStyle w:val="TAC"/>
              <w:rPr>
                <w:ins w:id="122" w:author="Huawei-Chunying Gu" w:date="2023-04-23T17:13:00Z"/>
                <w:lang w:eastAsia="zh-CN"/>
              </w:rPr>
            </w:pPr>
            <w:ins w:id="123" w:author="Huawei-Chunying Gu" w:date="2023-04-23T17:14:00Z">
              <w:r w:rsidRPr="00AE1674">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554A13C9" w14:textId="4A041CBD" w:rsidR="0036470D" w:rsidRPr="003F55C3" w:rsidRDefault="00FB02F5" w:rsidP="0036470D">
            <w:pPr>
              <w:pStyle w:val="TAL"/>
              <w:rPr>
                <w:ins w:id="124" w:author="Huawei-Chunying Gu" w:date="2023-04-23T17:13:00Z"/>
                <w:lang w:eastAsia="zh-CN"/>
              </w:rPr>
            </w:pPr>
            <w:ins w:id="125" w:author="Huawei-Chunying Gu" w:date="2023-04-23T17:34:00Z">
              <w:r>
                <w:rPr>
                  <w:rFonts w:hint="eastAsia"/>
                  <w:lang w:eastAsia="zh-CN"/>
                </w:rPr>
                <w:t>C</w:t>
              </w:r>
              <w:r>
                <w:rPr>
                  <w:lang w:eastAsia="zh-CN"/>
                </w:rPr>
                <w:t>aa4</w:t>
              </w:r>
            </w:ins>
          </w:p>
        </w:tc>
        <w:tc>
          <w:tcPr>
            <w:tcW w:w="3197" w:type="dxa"/>
            <w:tcBorders>
              <w:top w:val="single" w:sz="4" w:space="0" w:color="auto"/>
              <w:left w:val="single" w:sz="4" w:space="0" w:color="auto"/>
              <w:bottom w:val="single" w:sz="4" w:space="0" w:color="auto"/>
              <w:right w:val="single" w:sz="4" w:space="0" w:color="auto"/>
            </w:tcBorders>
          </w:tcPr>
          <w:p w14:paraId="15E5E0FC" w14:textId="2A825FF9" w:rsidR="0036470D" w:rsidRPr="003F55C3" w:rsidRDefault="0036470D" w:rsidP="008F74C7">
            <w:pPr>
              <w:pStyle w:val="TAL"/>
              <w:rPr>
                <w:ins w:id="126" w:author="Huawei-Chunying Gu" w:date="2023-04-23T17:13:00Z"/>
                <w:lang w:eastAsia="zh-CN"/>
              </w:rPr>
            </w:pPr>
            <w:ins w:id="127" w:author="Huawei-Chunying Gu" w:date="2023-04-23T17:14:00Z">
              <w:r w:rsidRPr="00450988">
                <w:rPr>
                  <w:lang w:eastAsia="zh-CN"/>
                </w:rPr>
                <w:t xml:space="preserve">UEs supporting 5GS TDD FR1 </w:t>
              </w:r>
            </w:ins>
            <w:ins w:id="128" w:author="Huawei-Chunying Gu" w:date="2023-04-23T17:15:00Z">
              <w:r w:rsidRPr="00547230">
                <w:rPr>
                  <w:lang w:eastAsia="zh-CN"/>
                </w:rPr>
                <w:t xml:space="preserve">and </w:t>
              </w:r>
              <w:r w:rsidRPr="00485ACD">
                <w:t xml:space="preserve">SFN scheme </w:t>
              </w:r>
            </w:ins>
            <w:ins w:id="129" w:author="Huawei-Chunying Gu" w:date="2023-04-23T17:19:00Z">
              <w:r w:rsidR="008F74C7">
                <w:t>B</w:t>
              </w:r>
            </w:ins>
            <w:ins w:id="130" w:author="Huawei-Chunying Gu" w:date="2023-04-23T17:15:00Z">
              <w:r w:rsidRPr="00485ACD">
                <w:t xml:space="preserve"> for PDCCH scheduling SFN Scheme </w:t>
              </w:r>
            </w:ins>
            <w:ins w:id="131" w:author="Huawei-Chunying Gu" w:date="2023-04-23T17:19:00Z">
              <w:r w:rsidR="008F74C7">
                <w:t>B</w:t>
              </w:r>
            </w:ins>
            <w:ins w:id="132" w:author="Huawei-Chunying Gu" w:date="2023-04-23T17:15:00Z">
              <w:r w:rsidRPr="00485ACD">
                <w:t xml:space="preserve"> PDSCH</w:t>
              </w:r>
              <w:r>
                <w:t xml:space="preserve">, </w:t>
              </w:r>
            </w:ins>
            <w:ins w:id="133" w:author="Huawei-Chunying Gu" w:date="2023-04-23T17:14:00Z">
              <w:r w:rsidRPr="00450988">
                <w:rPr>
                  <w:lang w:eastAsia="zh-CN"/>
                </w:rPr>
                <w:t>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2EF4EAA8" w14:textId="6DBE27CC" w:rsidR="0036470D" w:rsidRPr="003F55C3" w:rsidRDefault="0036470D" w:rsidP="0036470D">
            <w:pPr>
              <w:pStyle w:val="TAL"/>
              <w:rPr>
                <w:ins w:id="134" w:author="Huawei-Chunying Gu" w:date="2023-04-23T17:13:00Z"/>
                <w:rFonts w:eastAsia="宋体"/>
                <w:szCs w:val="18"/>
                <w:lang w:eastAsia="zh-CN"/>
              </w:rPr>
            </w:pPr>
            <w:ins w:id="135" w:author="Huawei-Chunying Gu" w:date="2023-04-23T17:14:00Z">
              <w:r w:rsidRPr="00D65CFF">
                <w:rPr>
                  <w:lang w:eastAsia="ko-KR"/>
                </w:rPr>
                <w:t>D0</w:t>
              </w:r>
            </w:ins>
            <w:ins w:id="136" w:author="Huawei-Chunying Gu" w:date="2023-04-23T17:22:00Z">
              <w:r w:rsidR="002F0CB0">
                <w:rPr>
                  <w:lang w:eastAsia="ko-KR"/>
                </w:rPr>
                <w:t>10</w:t>
              </w:r>
            </w:ins>
          </w:p>
        </w:tc>
        <w:tc>
          <w:tcPr>
            <w:tcW w:w="1984" w:type="dxa"/>
            <w:tcBorders>
              <w:top w:val="single" w:sz="4" w:space="0" w:color="auto"/>
              <w:left w:val="single" w:sz="4" w:space="0" w:color="auto"/>
              <w:bottom w:val="single" w:sz="4" w:space="0" w:color="auto"/>
              <w:right w:val="single" w:sz="4" w:space="0" w:color="auto"/>
            </w:tcBorders>
          </w:tcPr>
          <w:p w14:paraId="23E61090" w14:textId="77777777" w:rsidR="0062504A" w:rsidRDefault="0062504A" w:rsidP="00801018">
            <w:pPr>
              <w:pStyle w:val="TAL"/>
              <w:rPr>
                <w:ins w:id="137" w:author="Huawei-Chunying Gu" w:date="2023-05-26T09:02:00Z"/>
              </w:rPr>
            </w:pPr>
            <w:ins w:id="138" w:author="Huawei-Chunying Gu" w:date="2023-05-26T09:02:00Z">
              <w:r w:rsidRPr="003F55C3">
                <w:t>NOTE 1</w:t>
              </w:r>
            </w:ins>
          </w:p>
          <w:p w14:paraId="04DAF0F9" w14:textId="3EE6876A" w:rsidR="0036470D" w:rsidRPr="003F55C3" w:rsidRDefault="00801018" w:rsidP="00801018">
            <w:pPr>
              <w:pStyle w:val="TAL"/>
              <w:rPr>
                <w:ins w:id="139" w:author="Huawei-Chunying Gu" w:date="2023-04-23T17:13:00Z"/>
              </w:rPr>
            </w:pPr>
            <w:ins w:id="140" w:author="Huawei-Chunying Gu" w:date="2023-04-23T17:37:00Z">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5.2.2.2.21</w:t>
              </w:r>
              <w:r w:rsidRPr="00BB629B">
                <w:rPr>
                  <w:lang w:eastAsia="ko-KR"/>
                </w:rPr>
                <w:t xml:space="preserve"> is</w:t>
              </w:r>
              <w:r>
                <w:rPr>
                  <w:lang w:eastAsia="ko-KR"/>
                </w:rPr>
                <w:t xml:space="preserve"> </w:t>
              </w:r>
              <w:r w:rsidRPr="00BB629B">
                <w:rPr>
                  <w:lang w:eastAsia="ko-KR"/>
                </w:rPr>
                <w:t>executed.</w:t>
              </w:r>
            </w:ins>
          </w:p>
        </w:tc>
      </w:tr>
      <w:tr w:rsidR="00353F95" w:rsidRPr="00BB629B" w14:paraId="1CF0DB1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0E5257B" w14:textId="77777777" w:rsidR="00353F95" w:rsidRPr="00BB629B" w:rsidRDefault="00353F95" w:rsidP="00F46616">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31DBA48B" w14:textId="77777777" w:rsidR="00353F95" w:rsidRPr="00BB629B" w:rsidRDefault="00353F95" w:rsidP="00F46616">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443F90"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4753B4" w14:textId="77777777" w:rsidR="00353F95" w:rsidRPr="00BB629B" w:rsidRDefault="00353F95" w:rsidP="00F46616">
            <w:pPr>
              <w:pStyle w:val="TAL"/>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E62D272" w14:textId="77777777" w:rsidR="00353F95" w:rsidRPr="00BB629B" w:rsidRDefault="00353F95" w:rsidP="00F46616">
            <w:pPr>
              <w:pStyle w:val="TAL"/>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301FC8" w14:textId="77777777" w:rsidR="00353F95" w:rsidRPr="00BB629B" w:rsidRDefault="00353F95" w:rsidP="00F46616">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3FF041" w14:textId="77777777" w:rsidR="00353F95" w:rsidRPr="00BB629B" w:rsidRDefault="00353F95" w:rsidP="00F46616">
            <w:pPr>
              <w:pStyle w:val="TAL"/>
            </w:pPr>
          </w:p>
        </w:tc>
      </w:tr>
      <w:tr w:rsidR="00353F95" w:rsidRPr="00BB629B" w14:paraId="597DAEB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5F11AB50" w14:textId="77777777" w:rsidR="00353F95" w:rsidRPr="00BB629B" w:rsidRDefault="00353F95" w:rsidP="00F46616">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43E6117A" w14:textId="77777777" w:rsidR="00353F95" w:rsidRPr="00BB629B" w:rsidRDefault="00353F95" w:rsidP="00F46616">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3940FF"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F6202" w14:textId="77777777" w:rsidR="00353F95" w:rsidRPr="00BB629B" w:rsidRDefault="00353F95" w:rsidP="00F46616">
            <w:pPr>
              <w:pStyle w:val="TAL"/>
              <w:rPr>
                <w:lang w:eastAsia="zh-CN"/>
              </w:rPr>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0DFCBCF"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9A7905" w14:textId="77777777" w:rsidR="00353F95" w:rsidRPr="00BB629B" w:rsidRDefault="00353F95" w:rsidP="00F46616">
            <w:pPr>
              <w:pStyle w:val="TAL"/>
              <w:rPr>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21B731" w14:textId="77777777" w:rsidR="00353F95" w:rsidRPr="00BB629B" w:rsidRDefault="00353F95" w:rsidP="00F46616">
            <w:pPr>
              <w:pStyle w:val="TAL"/>
            </w:pPr>
          </w:p>
        </w:tc>
      </w:tr>
      <w:tr w:rsidR="00353F95" w:rsidRPr="00BB629B" w14:paraId="4AEBD9E7"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5A55DA1" w14:textId="77777777" w:rsidR="00353F95" w:rsidRPr="00BB629B" w:rsidRDefault="00353F95" w:rsidP="00F46616">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7405C293" w14:textId="77777777" w:rsidR="00353F95" w:rsidRPr="00BB629B" w:rsidRDefault="00353F95" w:rsidP="00F46616">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06807C"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7BCAEC" w14:textId="77777777" w:rsidR="00353F95" w:rsidRPr="00BB629B" w:rsidRDefault="00353F95" w:rsidP="00F46616">
            <w:pPr>
              <w:pStyle w:val="TAL"/>
              <w:rPr>
                <w:lang w:eastAsia="zh-CN"/>
              </w:rPr>
            </w:pPr>
            <w:r w:rsidRPr="00BB629B">
              <w:rPr>
                <w:rFonts w:eastAsia="宋体"/>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8248A36"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CD72896" w14:textId="77777777" w:rsidR="00353F95" w:rsidRPr="00BB629B" w:rsidRDefault="00353F95" w:rsidP="00F46616">
            <w:pPr>
              <w:pStyle w:val="TAL"/>
              <w:rPr>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3CDCB5" w14:textId="77777777" w:rsidR="00353F95" w:rsidRPr="00BB629B" w:rsidRDefault="00353F95" w:rsidP="00F46616">
            <w:pPr>
              <w:pStyle w:val="TAL"/>
            </w:pPr>
          </w:p>
        </w:tc>
      </w:tr>
      <w:tr w:rsidR="00353F95" w:rsidRPr="00BB629B" w14:paraId="7AAC707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55135E11" w14:textId="77777777" w:rsidR="00353F95" w:rsidRPr="00BB629B" w:rsidRDefault="00353F95" w:rsidP="00F46616">
            <w:pPr>
              <w:pStyle w:val="TAL"/>
            </w:pPr>
            <w:r w:rsidRPr="00BB629B">
              <w:lastRenderedPageBreak/>
              <w:t>5.2.3.1.1_5</w:t>
            </w:r>
          </w:p>
        </w:tc>
        <w:tc>
          <w:tcPr>
            <w:tcW w:w="4520" w:type="dxa"/>
            <w:tcBorders>
              <w:top w:val="single" w:sz="4" w:space="0" w:color="auto"/>
              <w:left w:val="single" w:sz="4" w:space="0" w:color="auto"/>
              <w:bottom w:val="single" w:sz="4" w:space="0" w:color="auto"/>
              <w:right w:val="single" w:sz="4" w:space="0" w:color="auto"/>
            </w:tcBorders>
          </w:tcPr>
          <w:p w14:paraId="630C8246" w14:textId="77777777" w:rsidR="00353F95" w:rsidRPr="00BB629B" w:rsidRDefault="00353F95" w:rsidP="00F46616">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1EE97EF" w14:textId="77777777" w:rsidR="00353F95" w:rsidRPr="00BB629B" w:rsidRDefault="00353F95" w:rsidP="00F46616">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7AA3A" w14:textId="77777777" w:rsidR="00353F95" w:rsidRPr="00BB629B" w:rsidRDefault="00353F95" w:rsidP="00F46616">
            <w:pPr>
              <w:pStyle w:val="TAL"/>
              <w:rPr>
                <w:rFonts w:eastAsia="宋体"/>
                <w:lang w:eastAsia="zh-CN"/>
              </w:rPr>
            </w:pPr>
            <w:r w:rsidRPr="00BB629B">
              <w:rPr>
                <w:rFonts w:eastAsia="宋体"/>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7D5A5D64"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0EBDBBDE"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DCF4EA" w14:textId="77777777" w:rsidR="00353F95" w:rsidRPr="00BB629B" w:rsidRDefault="00353F95" w:rsidP="00F46616">
            <w:pPr>
              <w:pStyle w:val="TAL"/>
            </w:pPr>
            <w:r w:rsidRPr="00BB629B">
              <w:t>NOTE 1</w:t>
            </w:r>
          </w:p>
        </w:tc>
      </w:tr>
      <w:tr w:rsidR="00353F95" w:rsidRPr="00BB629B" w14:paraId="0DA5E6E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464C0E2" w14:textId="77777777" w:rsidR="00353F95" w:rsidRPr="00BB629B" w:rsidRDefault="00353F95" w:rsidP="00F46616">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6848649B" w14:textId="77777777" w:rsidR="00353F95" w:rsidRPr="00BB629B" w:rsidRDefault="00353F95" w:rsidP="00F46616">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488B97" w14:textId="77777777" w:rsidR="00353F95" w:rsidRPr="00BB629B" w:rsidRDefault="00353F95" w:rsidP="00F46616">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1FEE4E" w14:textId="77777777" w:rsidR="00353F95" w:rsidRPr="00BB629B" w:rsidRDefault="00353F95" w:rsidP="00F46616">
            <w:pPr>
              <w:pStyle w:val="TAL"/>
              <w:rPr>
                <w:rFonts w:eastAsia="宋体"/>
                <w:lang w:eastAsia="zh-CN"/>
              </w:rPr>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20606FE"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472440"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468D41" w14:textId="77777777" w:rsidR="00353F95" w:rsidRPr="00BB629B" w:rsidRDefault="00353F95" w:rsidP="00F46616">
            <w:pPr>
              <w:pStyle w:val="TAL"/>
            </w:pPr>
          </w:p>
        </w:tc>
      </w:tr>
      <w:tr w:rsidR="00353F95" w:rsidRPr="00BB629B" w14:paraId="71699BF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30991D04" w14:textId="77777777" w:rsidR="00353F95" w:rsidRPr="00BB629B" w:rsidRDefault="00353F95" w:rsidP="00F46616">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7CFAF326" w14:textId="77777777" w:rsidR="00353F95" w:rsidRPr="00BB629B" w:rsidRDefault="00353F95" w:rsidP="00F46616">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4EEAB2" w14:textId="77777777" w:rsidR="00353F95" w:rsidRPr="00BB629B" w:rsidRDefault="00353F95" w:rsidP="00F46616">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8E8C19" w14:textId="77777777" w:rsidR="00353F95" w:rsidRPr="00BB629B" w:rsidRDefault="00353F95" w:rsidP="00F46616">
            <w:pPr>
              <w:pStyle w:val="TAL"/>
              <w:rPr>
                <w:rFonts w:eastAsia="宋体"/>
                <w:lang w:eastAsia="zh-CN"/>
              </w:rPr>
            </w:pPr>
            <w:r w:rsidRPr="00BB629B">
              <w:rPr>
                <w:rFonts w:eastAsia="宋体"/>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FA18854"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r w:rsidRPr="00BB629B">
              <w:t xml:space="preserve"> </w:t>
            </w:r>
            <w:r w:rsidRPr="00BB629B">
              <w:rPr>
                <w:rFonts w:eastAsia="宋体"/>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32F7D1E9" w14:textId="77777777" w:rsidR="00353F95" w:rsidRPr="00BB629B" w:rsidRDefault="00353F95" w:rsidP="00F46616">
            <w:pPr>
              <w:pStyle w:val="TAL"/>
              <w:rPr>
                <w:rFonts w:eastAsia="宋体"/>
                <w:lang w:eastAsia="zh-CN"/>
              </w:rPr>
            </w:pPr>
            <w:r w:rsidRPr="00BB629B">
              <w:rPr>
                <w:rFonts w:eastAsia="宋体"/>
                <w:lang w:eastAsia="zh-CN"/>
              </w:rPr>
              <w:t>D008</w:t>
            </w:r>
          </w:p>
          <w:p w14:paraId="683CB7DA" w14:textId="77777777" w:rsidR="00353F95" w:rsidRPr="00BB629B" w:rsidRDefault="00353F95" w:rsidP="00F46616">
            <w:pPr>
              <w:pStyle w:val="TAL"/>
              <w:rPr>
                <w:rFonts w:eastAsia="宋体"/>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7C6608B9" w14:textId="77777777" w:rsidR="00353F95" w:rsidRPr="00BB629B" w:rsidRDefault="00353F95" w:rsidP="00F46616">
            <w:pPr>
              <w:pStyle w:val="TAL"/>
            </w:pPr>
          </w:p>
        </w:tc>
      </w:tr>
      <w:tr w:rsidR="00353F95" w:rsidRPr="00BB629B" w14:paraId="2752CDD4"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B903467" w14:textId="77777777" w:rsidR="00353F95" w:rsidRPr="00BB629B" w:rsidRDefault="00353F95" w:rsidP="00F46616">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66375B1C" w14:textId="77777777" w:rsidR="00353F95" w:rsidRPr="00BB629B" w:rsidRDefault="00353F95" w:rsidP="00F46616">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F3F93" w14:textId="77777777" w:rsidR="00353F95" w:rsidRPr="00BB629B" w:rsidRDefault="00353F95" w:rsidP="00F46616">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26D4A8" w14:textId="77777777" w:rsidR="00353F95" w:rsidRPr="00BB629B" w:rsidRDefault="00353F95" w:rsidP="00F46616">
            <w:pPr>
              <w:pStyle w:val="TAL"/>
              <w:rPr>
                <w:rFonts w:eastAsia="宋体"/>
                <w:lang w:eastAsia="zh-CN"/>
              </w:rPr>
            </w:pPr>
            <w:r w:rsidRPr="00BB629B">
              <w:rPr>
                <w:rFonts w:eastAsia="宋体"/>
                <w:lang w:eastAsia="zh-CN"/>
              </w:rPr>
              <w:t>C017</w:t>
            </w:r>
            <w:r w:rsidRPr="00BB629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6B8D406" w14:textId="77777777" w:rsidR="00353F95" w:rsidRPr="00BB629B" w:rsidRDefault="00353F95" w:rsidP="00F46616">
            <w:pPr>
              <w:pStyle w:val="TAL"/>
              <w:rPr>
                <w:rFonts w:eastAsia="宋体"/>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BAABD5B"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2F0801" w14:textId="77777777" w:rsidR="00353F95" w:rsidRPr="00BB629B" w:rsidRDefault="00353F95" w:rsidP="00F46616">
            <w:pPr>
              <w:pStyle w:val="TAL"/>
            </w:pPr>
          </w:p>
        </w:tc>
      </w:tr>
      <w:tr w:rsidR="00353F95" w:rsidRPr="00BB629B" w14:paraId="7302D1F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2EAF1217" w14:textId="77777777" w:rsidR="00353F95" w:rsidRPr="00BB629B" w:rsidRDefault="00353F95" w:rsidP="00F46616">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0D55B694" w14:textId="77777777" w:rsidR="00353F95" w:rsidRPr="00BB629B" w:rsidRDefault="00353F95" w:rsidP="00F46616">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4A046A"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981646" w14:textId="77777777" w:rsidR="00353F95" w:rsidRPr="00BB629B" w:rsidRDefault="00353F95" w:rsidP="00F46616">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1B9B4503"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B345CE"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E89AEC7" w14:textId="77777777" w:rsidR="00353F95" w:rsidRPr="00BB629B" w:rsidRDefault="00353F95" w:rsidP="00F46616">
            <w:pPr>
              <w:pStyle w:val="TAL"/>
            </w:pPr>
          </w:p>
        </w:tc>
      </w:tr>
      <w:tr w:rsidR="00353F95" w:rsidRPr="00BB629B" w14:paraId="554147C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E3D1FF5" w14:textId="77777777" w:rsidR="00353F95" w:rsidRPr="00BB629B" w:rsidRDefault="00353F95" w:rsidP="00F46616">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19FFDB57" w14:textId="77777777" w:rsidR="00353F95" w:rsidRPr="00BB629B" w:rsidRDefault="00353F95" w:rsidP="00F46616">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8E4A36"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8C1B688" w14:textId="77777777" w:rsidR="00353F95" w:rsidRPr="00BB629B" w:rsidRDefault="00353F95" w:rsidP="00F46616">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3A847319" w14:textId="77777777" w:rsidR="00353F95" w:rsidRPr="00BB629B" w:rsidRDefault="00353F95" w:rsidP="00F46616">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6404AF2" w14:textId="77777777" w:rsidR="00353F95" w:rsidRPr="00BB629B" w:rsidRDefault="00353F95" w:rsidP="00F46616">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6B87D69D" w14:textId="77777777" w:rsidR="00353F95" w:rsidRPr="00BB629B" w:rsidRDefault="00353F95" w:rsidP="00F46616">
            <w:pPr>
              <w:pStyle w:val="TAL"/>
            </w:pPr>
            <w:r w:rsidRPr="00BB629B">
              <w:rPr>
                <w:lang w:eastAsia="zh-CN"/>
              </w:rPr>
              <w:t>NOTE 1</w:t>
            </w:r>
          </w:p>
        </w:tc>
      </w:tr>
      <w:tr w:rsidR="00353F95" w:rsidRPr="00BB629B" w14:paraId="21BED13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46BC283" w14:textId="77777777" w:rsidR="00353F95" w:rsidRPr="00BB629B" w:rsidRDefault="00353F95" w:rsidP="00F46616">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7511E2EB" w14:textId="77777777" w:rsidR="00353F95" w:rsidRPr="00BB629B" w:rsidRDefault="00353F95" w:rsidP="00F46616">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3B4E93"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424B52" w14:textId="77777777" w:rsidR="00353F95" w:rsidRPr="00BB629B" w:rsidRDefault="00353F95" w:rsidP="00F46616">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A507489"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B938D41"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69EB627" w14:textId="77777777" w:rsidR="00353F95" w:rsidRPr="00BB629B" w:rsidRDefault="00353F95" w:rsidP="00F46616">
            <w:pPr>
              <w:pStyle w:val="TAL"/>
            </w:pPr>
          </w:p>
        </w:tc>
      </w:tr>
      <w:tr w:rsidR="00353F95" w:rsidRPr="00BB629B" w:rsidDel="00E230AE" w14:paraId="3B0DA27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06CAC55" w14:textId="77777777" w:rsidR="00353F95" w:rsidRPr="00BB629B" w:rsidRDefault="00353F95" w:rsidP="00F46616">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541BF6B2" w14:textId="77777777" w:rsidR="00353F95" w:rsidRPr="00BB629B" w:rsidRDefault="00353F95" w:rsidP="00F46616">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FD3DEE2"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E1A643D" w14:textId="77777777" w:rsidR="00353F95" w:rsidRPr="00BB629B" w:rsidRDefault="00353F95" w:rsidP="00F46616">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25842D5C" w14:textId="77777777" w:rsidR="00353F95" w:rsidRPr="00BB629B" w:rsidRDefault="00353F95" w:rsidP="00F46616">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ACCFAE9" w14:textId="77777777" w:rsidR="00353F95" w:rsidRPr="00BB629B" w:rsidRDefault="00353F95" w:rsidP="00F46616">
            <w:pPr>
              <w:pStyle w:val="TAL"/>
              <w:rPr>
                <w:lang w:eastAsia="ko-KR"/>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C2AA58" w14:textId="77777777" w:rsidR="00353F95" w:rsidRPr="00BB629B" w:rsidDel="00E230AE" w:rsidRDefault="00353F95" w:rsidP="00F46616">
            <w:pPr>
              <w:pStyle w:val="TAL"/>
              <w:rPr>
                <w:lang w:eastAsia="zh-CN"/>
              </w:rPr>
            </w:pPr>
          </w:p>
        </w:tc>
      </w:tr>
      <w:tr w:rsidR="00353F95" w:rsidRPr="00BB629B" w14:paraId="1956193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51DDD43" w14:textId="77777777" w:rsidR="00353F95" w:rsidRPr="00BB629B" w:rsidRDefault="00353F95" w:rsidP="00F46616">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35BE11C2" w14:textId="77777777" w:rsidR="00353F95" w:rsidRPr="00BB629B" w:rsidRDefault="00353F95" w:rsidP="00F46616">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7BBFEB7" w14:textId="77777777" w:rsidR="00353F95" w:rsidRPr="00BB629B" w:rsidRDefault="00353F95" w:rsidP="00F4661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279802" w14:textId="77777777" w:rsidR="00353F95" w:rsidRPr="00BB629B" w:rsidRDefault="00353F95" w:rsidP="00F46616">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3FF634A"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790CA34" w14:textId="77777777" w:rsidR="00353F95" w:rsidRPr="00BB629B" w:rsidRDefault="00353F95" w:rsidP="00F46616">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A9E8D6" w14:textId="77777777" w:rsidR="00353F95" w:rsidRPr="00BB629B" w:rsidRDefault="00353F95" w:rsidP="00F46616">
            <w:pPr>
              <w:pStyle w:val="TAL"/>
              <w:rPr>
                <w:lang w:eastAsia="zh-CN"/>
              </w:rPr>
            </w:pPr>
          </w:p>
        </w:tc>
      </w:tr>
      <w:tr w:rsidR="00353F95" w:rsidRPr="00BB629B" w14:paraId="12DAD43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711DA54" w14:textId="77777777" w:rsidR="00353F95" w:rsidRPr="00BB629B" w:rsidRDefault="00353F95" w:rsidP="00F46616">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22F1745A" w14:textId="77777777" w:rsidR="00353F95" w:rsidRPr="00BB629B" w:rsidRDefault="00353F95" w:rsidP="00F46616">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095E23"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66D3C75" w14:textId="77777777" w:rsidR="00353F95" w:rsidRPr="00BB629B" w:rsidRDefault="00353F95" w:rsidP="00F46616">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77B522E0"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B07EB6D" w14:textId="77777777" w:rsidR="00353F95" w:rsidRPr="00BB629B" w:rsidRDefault="00353F95" w:rsidP="00F4661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DF9EC5" w14:textId="77777777" w:rsidR="00353F95" w:rsidRPr="00BB629B" w:rsidRDefault="00353F95" w:rsidP="00F46616">
            <w:pPr>
              <w:pStyle w:val="TAL"/>
            </w:pPr>
          </w:p>
        </w:tc>
      </w:tr>
      <w:tr w:rsidR="00353F95" w:rsidRPr="00BB629B" w14:paraId="3C4213B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00D1EEB" w14:textId="77777777" w:rsidR="00353F95" w:rsidRPr="00BB629B" w:rsidRDefault="00353F95" w:rsidP="00F46616">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426819C1" w14:textId="77777777" w:rsidR="00353F95" w:rsidRPr="00BB629B" w:rsidRDefault="00353F95" w:rsidP="00F46616">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B0C8AC"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0F33DE" w14:textId="77777777" w:rsidR="00353F95" w:rsidRPr="00BB629B" w:rsidRDefault="00353F95" w:rsidP="00F46616">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1545AD22"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0FB0E4"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E01F5DE" w14:textId="77777777" w:rsidR="00353F95" w:rsidRPr="00BB629B" w:rsidRDefault="00353F95" w:rsidP="00F46616">
            <w:pPr>
              <w:pStyle w:val="TAL"/>
            </w:pPr>
          </w:p>
        </w:tc>
      </w:tr>
      <w:tr w:rsidR="00353F95" w:rsidRPr="00BB629B" w14:paraId="494C7BE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DFB8463" w14:textId="77777777" w:rsidR="00353F95" w:rsidRPr="00BB629B" w:rsidRDefault="00353F95" w:rsidP="00F46616">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45129E2F" w14:textId="77777777" w:rsidR="00353F95" w:rsidRPr="00BB629B" w:rsidRDefault="00353F95" w:rsidP="00F46616">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4B5134"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7739D1" w14:textId="77777777" w:rsidR="00353F95" w:rsidRPr="00BB629B" w:rsidRDefault="00353F95" w:rsidP="00F46616">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72F1DF90"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41A92F2"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A841CAA" w14:textId="77777777" w:rsidR="00353F95" w:rsidRPr="00BB629B" w:rsidRDefault="00353F95" w:rsidP="00F46616">
            <w:pPr>
              <w:pStyle w:val="TAL"/>
            </w:pPr>
          </w:p>
        </w:tc>
      </w:tr>
      <w:tr w:rsidR="00353F95" w:rsidRPr="00BB629B" w14:paraId="52D9F6E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63B0898" w14:textId="77777777" w:rsidR="00353F95" w:rsidRPr="00BB629B" w:rsidRDefault="00353F95" w:rsidP="00F46616">
            <w:pPr>
              <w:pStyle w:val="TAL"/>
            </w:pPr>
            <w:r w:rsidRPr="00BB629B">
              <w:lastRenderedPageBreak/>
              <w:t>5.2.3.1.13_1</w:t>
            </w:r>
          </w:p>
        </w:tc>
        <w:tc>
          <w:tcPr>
            <w:tcW w:w="4520" w:type="dxa"/>
            <w:tcBorders>
              <w:top w:val="single" w:sz="4" w:space="0" w:color="auto"/>
              <w:left w:val="single" w:sz="4" w:space="0" w:color="auto"/>
              <w:bottom w:val="single" w:sz="4" w:space="0" w:color="auto"/>
              <w:right w:val="single" w:sz="4" w:space="0" w:color="auto"/>
            </w:tcBorders>
          </w:tcPr>
          <w:p w14:paraId="71C56C5C" w14:textId="77777777" w:rsidR="00353F95" w:rsidRPr="00BB629B" w:rsidRDefault="00353F95" w:rsidP="00F46616">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DAE7A7"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F5D09B" w14:textId="77777777" w:rsidR="00353F95" w:rsidRPr="00BB629B" w:rsidRDefault="00353F95" w:rsidP="00F46616">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E50831B"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1C27083"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B6312ED" w14:textId="77777777" w:rsidR="00353F95" w:rsidRPr="00BB629B" w:rsidRDefault="00353F95" w:rsidP="00F46616">
            <w:pPr>
              <w:pStyle w:val="TAL"/>
            </w:pPr>
          </w:p>
        </w:tc>
      </w:tr>
      <w:tr w:rsidR="00353F95" w:rsidRPr="00BB629B" w14:paraId="6ADB56E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EE29A13" w14:textId="77777777" w:rsidR="00353F95" w:rsidRPr="00BB629B" w:rsidRDefault="00353F95" w:rsidP="00F46616">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263D7251" w14:textId="77777777" w:rsidR="00353F95" w:rsidRPr="00BB629B" w:rsidRDefault="00353F95" w:rsidP="00F46616">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E5755BC"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80CBA4" w14:textId="77777777" w:rsidR="00353F95" w:rsidRPr="00BB629B" w:rsidRDefault="00353F95" w:rsidP="00F46616">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3110AD9"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FDA107A"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BB71CDE" w14:textId="77777777" w:rsidR="00353F95" w:rsidRPr="00BB629B" w:rsidRDefault="00353F95" w:rsidP="00F46616">
            <w:pPr>
              <w:pStyle w:val="TAL"/>
            </w:pPr>
          </w:p>
        </w:tc>
      </w:tr>
      <w:tr w:rsidR="00F1036E" w:rsidRPr="00BB629B" w14:paraId="49B6AB40" w14:textId="77777777" w:rsidTr="00F46616">
        <w:trPr>
          <w:jc w:val="center"/>
          <w:ins w:id="141" w:author="Huawei-Chunying Gu" w:date="2023-04-23T17:15:00Z"/>
        </w:trPr>
        <w:tc>
          <w:tcPr>
            <w:tcW w:w="1171" w:type="dxa"/>
            <w:tcBorders>
              <w:top w:val="single" w:sz="4" w:space="0" w:color="auto"/>
              <w:left w:val="single" w:sz="4" w:space="0" w:color="auto"/>
              <w:bottom w:val="single" w:sz="4" w:space="0" w:color="auto"/>
              <w:right w:val="single" w:sz="4" w:space="0" w:color="auto"/>
            </w:tcBorders>
          </w:tcPr>
          <w:p w14:paraId="20EA45BC" w14:textId="07712A68" w:rsidR="00F1036E" w:rsidRPr="00BB629B" w:rsidRDefault="00F1036E" w:rsidP="00F1036E">
            <w:pPr>
              <w:pStyle w:val="TAL"/>
              <w:rPr>
                <w:ins w:id="142" w:author="Huawei-Chunying Gu" w:date="2023-04-23T17:15:00Z"/>
                <w:lang w:eastAsia="zh-CN"/>
              </w:rPr>
            </w:pPr>
            <w:ins w:id="143" w:author="Huawei-Chunying Gu" w:date="2023-04-23T17:15:00Z">
              <w:r>
                <w:rPr>
                  <w:rFonts w:hint="eastAsia"/>
                  <w:lang w:eastAsia="zh-CN"/>
                </w:rPr>
                <w:t>5</w:t>
              </w:r>
              <w:r>
                <w:rPr>
                  <w:lang w:eastAsia="zh-CN"/>
                </w:rPr>
                <w:t>.2.3.1.19</w:t>
              </w:r>
            </w:ins>
          </w:p>
        </w:tc>
        <w:tc>
          <w:tcPr>
            <w:tcW w:w="4520" w:type="dxa"/>
            <w:tcBorders>
              <w:top w:val="single" w:sz="4" w:space="0" w:color="auto"/>
              <w:left w:val="single" w:sz="4" w:space="0" w:color="auto"/>
              <w:bottom w:val="single" w:sz="4" w:space="0" w:color="auto"/>
              <w:right w:val="single" w:sz="4" w:space="0" w:color="auto"/>
            </w:tcBorders>
          </w:tcPr>
          <w:p w14:paraId="5681FB56" w14:textId="48C9A3DA" w:rsidR="00F1036E" w:rsidRPr="00BB629B" w:rsidRDefault="00F1036E" w:rsidP="00F1036E">
            <w:pPr>
              <w:pStyle w:val="TAL"/>
              <w:rPr>
                <w:ins w:id="144" w:author="Huawei-Chunying Gu" w:date="2023-04-23T17:15:00Z"/>
              </w:rPr>
            </w:pPr>
            <w:ins w:id="145" w:author="Huawei-Chunying Gu" w:date="2023-04-23T17:15:00Z">
              <w:r>
                <w:t>4</w:t>
              </w:r>
              <w:r w:rsidRPr="00257B91">
                <w:t>Rx FDD FR1 PDSCH HST-SFN Scheme A performance</w:t>
              </w:r>
              <w:r>
                <w:t xml:space="preserve"> </w:t>
              </w:r>
              <w:r w:rsidRPr="00317E5D">
                <w:t>- 2x</w:t>
              </w:r>
              <w:r>
                <w:t>4</w:t>
              </w:r>
              <w:r w:rsidRPr="00317E5D">
                <w:t xml:space="preserve"> MIMO for both SA and NSA</w:t>
              </w:r>
            </w:ins>
          </w:p>
        </w:tc>
        <w:tc>
          <w:tcPr>
            <w:tcW w:w="850" w:type="dxa"/>
            <w:tcBorders>
              <w:top w:val="single" w:sz="4" w:space="0" w:color="auto"/>
              <w:left w:val="single" w:sz="4" w:space="0" w:color="auto"/>
              <w:bottom w:val="single" w:sz="4" w:space="0" w:color="auto"/>
              <w:right w:val="single" w:sz="4" w:space="0" w:color="auto"/>
            </w:tcBorders>
          </w:tcPr>
          <w:p w14:paraId="5393FB5E" w14:textId="26C4B217" w:rsidR="00F1036E" w:rsidRPr="00BB629B" w:rsidRDefault="00F1036E" w:rsidP="00F1036E">
            <w:pPr>
              <w:pStyle w:val="TAC"/>
              <w:rPr>
                <w:ins w:id="146" w:author="Huawei-Chunying Gu" w:date="2023-04-23T17:15:00Z"/>
                <w:lang w:eastAsia="zh-CN"/>
              </w:rPr>
            </w:pPr>
            <w:ins w:id="147" w:author="Huawei-Chunying Gu" w:date="2023-04-23T17:19:00Z">
              <w:r w:rsidRPr="00E5001B">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6F1F18EA" w14:textId="7D2219B6" w:rsidR="00F1036E" w:rsidRPr="00BB629B" w:rsidRDefault="00FB02F5" w:rsidP="00F1036E">
            <w:pPr>
              <w:pStyle w:val="TAL"/>
              <w:rPr>
                <w:ins w:id="148" w:author="Huawei-Chunying Gu" w:date="2023-04-23T17:15:00Z"/>
                <w:lang w:eastAsia="zh-CN"/>
              </w:rPr>
            </w:pPr>
            <w:ins w:id="149" w:author="Huawei-Chunying Gu" w:date="2023-04-23T17:34:00Z">
              <w:r>
                <w:rPr>
                  <w:rFonts w:hint="eastAsia"/>
                  <w:lang w:eastAsia="zh-CN"/>
                </w:rPr>
                <w:t>C</w:t>
              </w:r>
              <w:r>
                <w:rPr>
                  <w:lang w:eastAsia="zh-CN"/>
                </w:rPr>
                <w:t>aa5</w:t>
              </w:r>
            </w:ins>
          </w:p>
        </w:tc>
        <w:tc>
          <w:tcPr>
            <w:tcW w:w="3197" w:type="dxa"/>
            <w:tcBorders>
              <w:top w:val="single" w:sz="4" w:space="0" w:color="auto"/>
              <w:left w:val="single" w:sz="4" w:space="0" w:color="auto"/>
              <w:bottom w:val="single" w:sz="4" w:space="0" w:color="auto"/>
              <w:right w:val="single" w:sz="4" w:space="0" w:color="auto"/>
            </w:tcBorders>
          </w:tcPr>
          <w:p w14:paraId="170BCC0F" w14:textId="53BA3DC3" w:rsidR="00F1036E" w:rsidRDefault="00F1036E" w:rsidP="00F1036E">
            <w:pPr>
              <w:pStyle w:val="TAL"/>
              <w:rPr>
                <w:ins w:id="150" w:author="Huawei-Chunying Gu" w:date="2023-04-23T17:15:00Z"/>
                <w:lang w:eastAsia="zh-CN"/>
              </w:rPr>
            </w:pPr>
            <w:ins w:id="151" w:author="Huawei-Chunying Gu" w:date="2023-04-23T17:18:00Z">
              <w:r>
                <w:rPr>
                  <w:lang w:eastAsia="zh-CN"/>
                </w:rPr>
                <w:t>UEs</w:t>
              </w:r>
              <w:r w:rsidRPr="00BB629B">
                <w:rPr>
                  <w:lang w:eastAsia="zh-CN"/>
                </w:rPr>
                <w:t xml:space="preserve"> supporting 5GS FDD FR1 </w:t>
              </w:r>
            </w:ins>
            <w:ins w:id="152" w:author="Huawei-Chunying Gu" w:date="2023-04-23T17:19:00Z">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 xml:space="preserve">, and </w:t>
              </w:r>
            </w:ins>
            <w:ins w:id="153" w:author="Huawei-Chunying Gu" w:date="2023-04-23T17:18:00Z">
              <w:r w:rsidRPr="00BB629B">
                <w:rPr>
                  <w:lang w:eastAsia="zh-CN"/>
                </w:rPr>
                <w:t>4Rx antenna ports</w:t>
              </w:r>
            </w:ins>
          </w:p>
        </w:tc>
        <w:tc>
          <w:tcPr>
            <w:tcW w:w="1559" w:type="dxa"/>
            <w:tcBorders>
              <w:top w:val="single" w:sz="4" w:space="0" w:color="auto"/>
              <w:left w:val="single" w:sz="4" w:space="0" w:color="auto"/>
              <w:bottom w:val="single" w:sz="4" w:space="0" w:color="auto"/>
              <w:right w:val="single" w:sz="4" w:space="0" w:color="auto"/>
            </w:tcBorders>
          </w:tcPr>
          <w:p w14:paraId="3AA02973" w14:textId="2DD7A38F" w:rsidR="00F1036E" w:rsidRPr="00BB629B" w:rsidRDefault="00F1036E" w:rsidP="00F1036E">
            <w:pPr>
              <w:pStyle w:val="TAL"/>
              <w:rPr>
                <w:ins w:id="154" w:author="Huawei-Chunying Gu" w:date="2023-04-23T17:15:00Z"/>
                <w:lang w:eastAsia="ko-KR"/>
              </w:rPr>
            </w:pPr>
            <w:ins w:id="155" w:author="Huawei-Chunying Gu" w:date="2023-04-23T17:19:00Z">
              <w:r w:rsidRPr="00A31219">
                <w:rPr>
                  <w:lang w:eastAsia="ko-KR"/>
                </w:rPr>
                <w:t>D008</w:t>
              </w:r>
            </w:ins>
          </w:p>
        </w:tc>
        <w:tc>
          <w:tcPr>
            <w:tcW w:w="1984" w:type="dxa"/>
            <w:tcBorders>
              <w:top w:val="single" w:sz="4" w:space="0" w:color="auto"/>
              <w:left w:val="single" w:sz="4" w:space="0" w:color="auto"/>
              <w:bottom w:val="single" w:sz="4" w:space="0" w:color="auto"/>
              <w:right w:val="single" w:sz="4" w:space="0" w:color="auto"/>
            </w:tcBorders>
          </w:tcPr>
          <w:p w14:paraId="2D62FDFD" w14:textId="2CE5D13D" w:rsidR="00F1036E" w:rsidRPr="00BB629B" w:rsidRDefault="0062504A" w:rsidP="00F1036E">
            <w:pPr>
              <w:pStyle w:val="TAL"/>
              <w:rPr>
                <w:ins w:id="156" w:author="Huawei-Chunying Gu" w:date="2023-04-23T17:15:00Z"/>
              </w:rPr>
            </w:pPr>
            <w:ins w:id="157" w:author="Huawei-Chunying Gu" w:date="2023-05-26T09:03:00Z">
              <w:r w:rsidRPr="003F55C3">
                <w:t>NOTE 1</w:t>
              </w:r>
            </w:ins>
          </w:p>
        </w:tc>
      </w:tr>
      <w:tr w:rsidR="00F1036E" w:rsidRPr="00BB629B" w14:paraId="434A34E5" w14:textId="77777777" w:rsidTr="00F46616">
        <w:trPr>
          <w:jc w:val="center"/>
          <w:ins w:id="158" w:author="Huawei-Chunying Gu" w:date="2023-04-23T17:15:00Z"/>
        </w:trPr>
        <w:tc>
          <w:tcPr>
            <w:tcW w:w="1171" w:type="dxa"/>
            <w:tcBorders>
              <w:top w:val="single" w:sz="4" w:space="0" w:color="auto"/>
              <w:left w:val="single" w:sz="4" w:space="0" w:color="auto"/>
              <w:bottom w:val="single" w:sz="4" w:space="0" w:color="auto"/>
              <w:right w:val="single" w:sz="4" w:space="0" w:color="auto"/>
            </w:tcBorders>
          </w:tcPr>
          <w:p w14:paraId="1B93B834" w14:textId="6250B092" w:rsidR="00F1036E" w:rsidRPr="00BB629B" w:rsidRDefault="00F1036E" w:rsidP="00F1036E">
            <w:pPr>
              <w:pStyle w:val="TAL"/>
              <w:rPr>
                <w:ins w:id="159" w:author="Huawei-Chunying Gu" w:date="2023-04-23T17:15:00Z"/>
                <w:lang w:eastAsia="zh-CN"/>
              </w:rPr>
            </w:pPr>
            <w:ins w:id="160" w:author="Huawei-Chunying Gu" w:date="2023-04-23T17:16:00Z">
              <w:r>
                <w:rPr>
                  <w:rFonts w:hint="eastAsia"/>
                  <w:lang w:eastAsia="zh-CN"/>
                </w:rPr>
                <w:t>5</w:t>
              </w:r>
              <w:r>
                <w:rPr>
                  <w:lang w:eastAsia="zh-CN"/>
                </w:rPr>
                <w:t>.2.3.1.20</w:t>
              </w:r>
            </w:ins>
          </w:p>
        </w:tc>
        <w:tc>
          <w:tcPr>
            <w:tcW w:w="4520" w:type="dxa"/>
            <w:tcBorders>
              <w:top w:val="single" w:sz="4" w:space="0" w:color="auto"/>
              <w:left w:val="single" w:sz="4" w:space="0" w:color="auto"/>
              <w:bottom w:val="single" w:sz="4" w:space="0" w:color="auto"/>
              <w:right w:val="single" w:sz="4" w:space="0" w:color="auto"/>
            </w:tcBorders>
          </w:tcPr>
          <w:p w14:paraId="0D0E54F2" w14:textId="0D95E8BD" w:rsidR="00F1036E" w:rsidRPr="00BB629B" w:rsidRDefault="00F1036E" w:rsidP="00F1036E">
            <w:pPr>
              <w:pStyle w:val="TAL"/>
              <w:rPr>
                <w:ins w:id="161" w:author="Huawei-Chunying Gu" w:date="2023-04-23T17:15:00Z"/>
              </w:rPr>
            </w:pPr>
            <w:ins w:id="162" w:author="Huawei-Chunying Gu" w:date="2023-04-23T17:16:00Z">
              <w:r>
                <w:t>4</w:t>
              </w:r>
              <w:r w:rsidRPr="00257B91">
                <w:t xml:space="preserve">Rx FDD FR1 PDSCH HST-SFN Scheme </w:t>
              </w:r>
              <w:r>
                <w:t>B</w:t>
              </w:r>
              <w:r w:rsidRPr="00257B91">
                <w:t xml:space="preserve"> performance</w:t>
              </w:r>
              <w:r>
                <w:t xml:space="preserve"> </w:t>
              </w:r>
              <w:r w:rsidRPr="00317E5D">
                <w:t>- 2x</w:t>
              </w:r>
              <w:r>
                <w:t>4</w:t>
              </w:r>
              <w:r w:rsidRPr="00317E5D">
                <w:t xml:space="preserve"> MIMO for both SA and NSA</w:t>
              </w:r>
            </w:ins>
          </w:p>
        </w:tc>
        <w:tc>
          <w:tcPr>
            <w:tcW w:w="850" w:type="dxa"/>
            <w:tcBorders>
              <w:top w:val="single" w:sz="4" w:space="0" w:color="auto"/>
              <w:left w:val="single" w:sz="4" w:space="0" w:color="auto"/>
              <w:bottom w:val="single" w:sz="4" w:space="0" w:color="auto"/>
              <w:right w:val="single" w:sz="4" w:space="0" w:color="auto"/>
            </w:tcBorders>
          </w:tcPr>
          <w:p w14:paraId="79DD8846" w14:textId="62F0E4F6" w:rsidR="00F1036E" w:rsidRPr="00BB629B" w:rsidRDefault="00F1036E" w:rsidP="00F1036E">
            <w:pPr>
              <w:pStyle w:val="TAC"/>
              <w:rPr>
                <w:ins w:id="163" w:author="Huawei-Chunying Gu" w:date="2023-04-23T17:15:00Z"/>
                <w:lang w:eastAsia="zh-CN"/>
              </w:rPr>
            </w:pPr>
            <w:ins w:id="164" w:author="Huawei-Chunying Gu" w:date="2023-04-23T17:19:00Z">
              <w:r w:rsidRPr="00E5001B">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42C1E6C2" w14:textId="2AF5C890" w:rsidR="00F1036E" w:rsidRPr="00BB629B" w:rsidRDefault="00FB02F5" w:rsidP="00F1036E">
            <w:pPr>
              <w:pStyle w:val="TAL"/>
              <w:rPr>
                <w:ins w:id="165" w:author="Huawei-Chunying Gu" w:date="2023-04-23T17:15:00Z"/>
                <w:lang w:eastAsia="zh-CN"/>
              </w:rPr>
            </w:pPr>
            <w:ins w:id="166" w:author="Huawei-Chunying Gu" w:date="2023-04-23T17:34:00Z">
              <w:r>
                <w:rPr>
                  <w:rFonts w:hint="eastAsia"/>
                  <w:lang w:eastAsia="zh-CN"/>
                </w:rPr>
                <w:t>C</w:t>
              </w:r>
              <w:r>
                <w:rPr>
                  <w:lang w:eastAsia="zh-CN"/>
                </w:rPr>
                <w:t>aa6</w:t>
              </w:r>
            </w:ins>
          </w:p>
        </w:tc>
        <w:tc>
          <w:tcPr>
            <w:tcW w:w="3197" w:type="dxa"/>
            <w:tcBorders>
              <w:top w:val="single" w:sz="4" w:space="0" w:color="auto"/>
              <w:left w:val="single" w:sz="4" w:space="0" w:color="auto"/>
              <w:bottom w:val="single" w:sz="4" w:space="0" w:color="auto"/>
              <w:right w:val="single" w:sz="4" w:space="0" w:color="auto"/>
            </w:tcBorders>
          </w:tcPr>
          <w:p w14:paraId="23BE67BC" w14:textId="71985F85" w:rsidR="00F1036E" w:rsidRDefault="00F1036E" w:rsidP="00F1036E">
            <w:pPr>
              <w:pStyle w:val="TAL"/>
              <w:rPr>
                <w:ins w:id="167" w:author="Huawei-Chunying Gu" w:date="2023-04-23T17:15:00Z"/>
                <w:lang w:eastAsia="zh-CN"/>
              </w:rPr>
            </w:pPr>
            <w:ins w:id="168" w:author="Huawei-Chunying Gu" w:date="2023-04-23T17:18:00Z">
              <w:r>
                <w:rPr>
                  <w:lang w:eastAsia="zh-CN"/>
                </w:rPr>
                <w:t>UEs</w:t>
              </w:r>
              <w:r w:rsidRPr="00BB629B">
                <w:rPr>
                  <w:lang w:eastAsia="zh-CN"/>
                </w:rPr>
                <w:t xml:space="preserve"> supporting 5GS FDD FR1 </w:t>
              </w:r>
            </w:ins>
            <w:ins w:id="169" w:author="Huawei-Chunying Gu" w:date="2023-04-23T17:19:00Z">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ins>
            <w:ins w:id="170" w:author="Huawei-Chunying Gu" w:date="2023-04-23T17:18:00Z">
              <w:r w:rsidRPr="00BB629B">
                <w:rPr>
                  <w:lang w:eastAsia="zh-CN"/>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5A9E672B" w14:textId="44AA757F" w:rsidR="00F1036E" w:rsidRPr="00BB629B" w:rsidRDefault="00F1036E" w:rsidP="00F1036E">
            <w:pPr>
              <w:pStyle w:val="TAL"/>
              <w:rPr>
                <w:ins w:id="171" w:author="Huawei-Chunying Gu" w:date="2023-04-23T17:15:00Z"/>
                <w:lang w:eastAsia="ko-KR"/>
              </w:rPr>
            </w:pPr>
            <w:ins w:id="172" w:author="Huawei-Chunying Gu" w:date="2023-04-23T17:19:00Z">
              <w:r w:rsidRPr="00A31219">
                <w:rPr>
                  <w:lang w:eastAsia="ko-KR"/>
                </w:rPr>
                <w:t>D008</w:t>
              </w:r>
            </w:ins>
          </w:p>
        </w:tc>
        <w:tc>
          <w:tcPr>
            <w:tcW w:w="1984" w:type="dxa"/>
            <w:tcBorders>
              <w:top w:val="single" w:sz="4" w:space="0" w:color="auto"/>
              <w:left w:val="single" w:sz="4" w:space="0" w:color="auto"/>
              <w:bottom w:val="single" w:sz="4" w:space="0" w:color="auto"/>
              <w:right w:val="single" w:sz="4" w:space="0" w:color="auto"/>
            </w:tcBorders>
          </w:tcPr>
          <w:p w14:paraId="681C031A" w14:textId="77777777" w:rsidR="0062504A" w:rsidRDefault="0062504A" w:rsidP="00CC278B">
            <w:pPr>
              <w:pStyle w:val="TAL"/>
              <w:rPr>
                <w:ins w:id="173" w:author="Huawei-Chunying Gu" w:date="2023-05-26T09:03:00Z"/>
              </w:rPr>
            </w:pPr>
            <w:ins w:id="174" w:author="Huawei-Chunying Gu" w:date="2023-05-26T09:03:00Z">
              <w:r w:rsidRPr="003F55C3">
                <w:t>NOTE 1</w:t>
              </w:r>
            </w:ins>
          </w:p>
          <w:p w14:paraId="09E8CE97" w14:textId="2F97B8B6" w:rsidR="00F1036E" w:rsidRPr="00BB629B" w:rsidRDefault="00CC278B" w:rsidP="00CC278B">
            <w:pPr>
              <w:pStyle w:val="TAL"/>
              <w:rPr>
                <w:ins w:id="175" w:author="Huawei-Chunying Gu" w:date="2023-04-23T17:15:00Z"/>
              </w:rPr>
            </w:pPr>
            <w:ins w:id="176" w:author="Huawei-Chunying Gu" w:date="2023-04-23T17:37:00Z">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5.2.3.1.19</w:t>
              </w:r>
              <w:r w:rsidRPr="00BB629B">
                <w:rPr>
                  <w:lang w:eastAsia="ko-KR"/>
                </w:rPr>
                <w:t xml:space="preserve"> is</w:t>
              </w:r>
              <w:r>
                <w:rPr>
                  <w:lang w:eastAsia="ko-KR"/>
                </w:rPr>
                <w:t xml:space="preserve"> </w:t>
              </w:r>
              <w:r w:rsidRPr="00BB629B">
                <w:rPr>
                  <w:lang w:eastAsia="ko-KR"/>
                </w:rPr>
                <w:t>executed.</w:t>
              </w:r>
            </w:ins>
          </w:p>
        </w:tc>
      </w:tr>
      <w:tr w:rsidR="00353F95" w:rsidRPr="00BB629B" w14:paraId="1492D58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BA299AF" w14:textId="77777777" w:rsidR="00353F95" w:rsidRPr="00BB629B" w:rsidRDefault="00353F95" w:rsidP="00F46616">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27EEDBD1" w14:textId="77777777" w:rsidR="00353F95" w:rsidRPr="00BB629B" w:rsidRDefault="00353F95" w:rsidP="00F46616">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73A38A"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5AAF8" w14:textId="77777777" w:rsidR="00353F95" w:rsidRPr="00BB629B" w:rsidRDefault="00353F95" w:rsidP="00F46616">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D8CAAA9"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7BE292" w14:textId="77777777" w:rsidR="00353F95" w:rsidRPr="00BB629B" w:rsidRDefault="00353F95" w:rsidP="00F46616">
            <w:pPr>
              <w:pStyle w:val="TAL"/>
              <w:rPr>
                <w:rFonts w:cs="Arial"/>
              </w:rPr>
            </w:pPr>
            <w:r w:rsidRPr="00BB629B">
              <w:rPr>
                <w:rFonts w:cs="Arial"/>
              </w:rPr>
              <w:t>D009</w:t>
            </w:r>
          </w:p>
          <w:p w14:paraId="03AFD854" w14:textId="77777777" w:rsidR="00353F95" w:rsidRPr="00BB629B" w:rsidRDefault="00353F95" w:rsidP="00F4661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0AC777" w14:textId="77777777" w:rsidR="00353F95" w:rsidRPr="00BB629B" w:rsidRDefault="00353F95" w:rsidP="00F46616">
            <w:pPr>
              <w:pStyle w:val="TAL"/>
            </w:pPr>
          </w:p>
        </w:tc>
      </w:tr>
      <w:tr w:rsidR="00353F95" w:rsidRPr="00BB629B" w14:paraId="0EA52C6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60159552" w14:textId="77777777" w:rsidR="00353F95" w:rsidRPr="00BB629B" w:rsidRDefault="00353F95" w:rsidP="00F46616">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370E545D" w14:textId="77777777" w:rsidR="00353F95" w:rsidRPr="00BB629B" w:rsidRDefault="00353F95" w:rsidP="00F46616">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C74B01"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952952" w14:textId="77777777" w:rsidR="00353F95" w:rsidRPr="00BB629B" w:rsidRDefault="00353F95" w:rsidP="00F46616">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05F2553"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27C8A1" w14:textId="77777777" w:rsidR="00353F95" w:rsidRPr="00BB629B" w:rsidRDefault="00353F95" w:rsidP="00F4661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489C69" w14:textId="77777777" w:rsidR="00353F95" w:rsidRPr="00BB629B" w:rsidRDefault="00353F95" w:rsidP="00F46616">
            <w:pPr>
              <w:pStyle w:val="TAL"/>
            </w:pPr>
          </w:p>
        </w:tc>
      </w:tr>
      <w:tr w:rsidR="00353F95" w:rsidRPr="00BB629B" w14:paraId="6EC6788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1A55776" w14:textId="77777777" w:rsidR="00353F95" w:rsidRPr="00BB629B" w:rsidRDefault="00353F95" w:rsidP="00F46616">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6F194738" w14:textId="77777777" w:rsidR="00353F95" w:rsidRPr="00BB629B" w:rsidRDefault="00353F95" w:rsidP="00F46616">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CE2B33"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5C271B" w14:textId="77777777" w:rsidR="00353F95" w:rsidRPr="00BB629B" w:rsidRDefault="00353F95" w:rsidP="00F46616">
            <w:pPr>
              <w:pStyle w:val="TAL"/>
              <w:rPr>
                <w:lang w:eastAsia="zh-CN"/>
              </w:rPr>
            </w:pPr>
            <w:r w:rsidRPr="00BB629B">
              <w:rPr>
                <w:rFonts w:eastAsia="宋体" w:cs="Arial"/>
                <w:lang w:eastAsia="zh-CN"/>
              </w:rPr>
              <w:t>C019</w:t>
            </w:r>
            <w:r w:rsidRPr="00BB629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9552003" w14:textId="77777777" w:rsidR="00353F95" w:rsidRPr="00BB629B" w:rsidRDefault="00353F95" w:rsidP="00F46616">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B9C776" w14:textId="77777777" w:rsidR="00353F95" w:rsidRPr="00BB629B" w:rsidRDefault="00353F95" w:rsidP="00F4661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25F8CB" w14:textId="77777777" w:rsidR="00353F95" w:rsidRPr="00BB629B" w:rsidRDefault="00353F95" w:rsidP="00F46616">
            <w:pPr>
              <w:pStyle w:val="TAL"/>
            </w:pPr>
          </w:p>
        </w:tc>
      </w:tr>
      <w:tr w:rsidR="00353F95" w:rsidRPr="00BB629B" w14:paraId="33AFC40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F0BE6AE" w14:textId="77777777" w:rsidR="00353F95" w:rsidRPr="00BB629B" w:rsidRDefault="00353F95" w:rsidP="00F46616">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169D8E3C" w14:textId="77777777" w:rsidR="00353F95" w:rsidRPr="00BB629B" w:rsidRDefault="00353F95" w:rsidP="00F46616">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566524A" w14:textId="77777777" w:rsidR="00353F95" w:rsidRPr="00BB629B" w:rsidRDefault="00353F95" w:rsidP="00F46616">
            <w:pPr>
              <w:pStyle w:val="TAC"/>
              <w:rPr>
                <w:rFonts w:eastAsia="宋体" w:cs="Arial"/>
                <w:lang w:eastAsia="zh-CN"/>
              </w:rPr>
            </w:pPr>
            <w:r w:rsidRPr="00BB629B">
              <w:rPr>
                <w:rFonts w:eastAsia="宋体"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6FA718" w14:textId="77777777" w:rsidR="00353F95" w:rsidRPr="00BB629B" w:rsidRDefault="00353F95" w:rsidP="00F46616">
            <w:pPr>
              <w:pStyle w:val="TAL"/>
              <w:rPr>
                <w:rFonts w:eastAsia="宋体" w:cs="Arial"/>
                <w:lang w:eastAsia="zh-CN"/>
              </w:rPr>
            </w:pPr>
            <w:r w:rsidRPr="00BB629B">
              <w:rPr>
                <w:rFonts w:eastAsia="宋体"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369FEC4" w14:textId="77777777" w:rsidR="00353F95" w:rsidRPr="00BB629B" w:rsidRDefault="00353F95" w:rsidP="00F46616">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345F5DC6" w14:textId="77777777" w:rsidR="00353F95" w:rsidRPr="00BB629B" w:rsidRDefault="00353F95" w:rsidP="00F4661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9D5417" w14:textId="77777777" w:rsidR="00353F95" w:rsidRPr="00BB629B" w:rsidRDefault="00353F95" w:rsidP="00F46616">
            <w:pPr>
              <w:pStyle w:val="TAL"/>
            </w:pPr>
            <w:r w:rsidRPr="00BB629B">
              <w:t>NOTE 1</w:t>
            </w:r>
          </w:p>
        </w:tc>
      </w:tr>
      <w:tr w:rsidR="00353F95" w:rsidRPr="00BB629B" w14:paraId="5238086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90134C9" w14:textId="77777777" w:rsidR="00353F95" w:rsidRPr="00BB629B" w:rsidRDefault="00353F95" w:rsidP="00F46616">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3E52EBD8" w14:textId="77777777" w:rsidR="00353F95" w:rsidRPr="00BB629B" w:rsidRDefault="00353F95" w:rsidP="00F46616">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2E9BCF" w14:textId="77777777" w:rsidR="00353F95" w:rsidRPr="00BB629B" w:rsidRDefault="00353F95" w:rsidP="00F46616">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1BFB9D" w14:textId="77777777" w:rsidR="00353F95" w:rsidRPr="00BB629B" w:rsidRDefault="00353F95" w:rsidP="00F46616">
            <w:pPr>
              <w:pStyle w:val="TAL"/>
              <w:rPr>
                <w:rFonts w:eastAsia="宋体"/>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5907E58"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4BB44F" w14:textId="77777777" w:rsidR="00353F95" w:rsidRPr="00BB629B" w:rsidRDefault="00353F95" w:rsidP="00F46616">
            <w:pPr>
              <w:pStyle w:val="TAL"/>
              <w:rPr>
                <w:rFonts w:cs="Arial"/>
              </w:rPr>
            </w:pPr>
            <w:r w:rsidRPr="00BB629B">
              <w:rPr>
                <w:rFonts w:cs="Arial"/>
              </w:rPr>
              <w:t>D009</w:t>
            </w:r>
          </w:p>
          <w:p w14:paraId="7A511955" w14:textId="77777777" w:rsidR="00353F95" w:rsidRPr="00BB629B" w:rsidRDefault="00353F95" w:rsidP="00F46616">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45BB88" w14:textId="77777777" w:rsidR="00353F95" w:rsidRPr="00BB629B" w:rsidRDefault="00353F95" w:rsidP="00F46616">
            <w:pPr>
              <w:pStyle w:val="TAL"/>
            </w:pPr>
          </w:p>
        </w:tc>
      </w:tr>
      <w:tr w:rsidR="00353F95" w:rsidRPr="00BB629B" w14:paraId="6A18F6F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AA63F03" w14:textId="77777777" w:rsidR="00353F95" w:rsidRPr="00BB629B" w:rsidRDefault="00353F95" w:rsidP="00F46616">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66CC44C2" w14:textId="77777777" w:rsidR="00353F95" w:rsidRPr="00BB629B" w:rsidRDefault="00353F95" w:rsidP="00F46616">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76AB2E" w14:textId="77777777" w:rsidR="00353F95" w:rsidRPr="00BB629B" w:rsidRDefault="00353F95" w:rsidP="00F46616">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1E258" w14:textId="77777777" w:rsidR="00353F95" w:rsidRPr="00BB629B" w:rsidRDefault="00353F95" w:rsidP="00F46616">
            <w:pPr>
              <w:pStyle w:val="TAL"/>
              <w:rPr>
                <w:rFonts w:eastAsia="宋体"/>
                <w:lang w:eastAsia="zh-CN"/>
              </w:rPr>
            </w:pPr>
            <w:r w:rsidRPr="00BB629B">
              <w:rPr>
                <w:rFonts w:eastAsia="宋体"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BA5339F"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2BBA12BC" w14:textId="77777777" w:rsidR="00353F95" w:rsidRPr="00BB629B" w:rsidRDefault="00353F95" w:rsidP="00F46616">
            <w:pPr>
              <w:pStyle w:val="TAL"/>
              <w:rPr>
                <w:rFonts w:cs="Arial"/>
              </w:rPr>
            </w:pPr>
            <w:r w:rsidRPr="00BB629B">
              <w:rPr>
                <w:rFonts w:cs="Arial"/>
              </w:rPr>
              <w:t>D009</w:t>
            </w:r>
          </w:p>
          <w:p w14:paraId="1C6D8413" w14:textId="77777777" w:rsidR="00353F95" w:rsidRPr="00BB629B" w:rsidRDefault="00353F95" w:rsidP="00F46616">
            <w:pPr>
              <w:pStyle w:val="TAL"/>
              <w:rPr>
                <w:rFonts w:eastAsia="宋体"/>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0709536" w14:textId="77777777" w:rsidR="00353F95" w:rsidRPr="00BB629B" w:rsidRDefault="00353F95" w:rsidP="00F46616">
            <w:pPr>
              <w:pStyle w:val="TAL"/>
            </w:pPr>
          </w:p>
        </w:tc>
      </w:tr>
      <w:tr w:rsidR="00353F95" w:rsidRPr="00BB629B" w14:paraId="77E767F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5AC6F3A3" w14:textId="77777777" w:rsidR="00353F95" w:rsidRPr="00BB629B" w:rsidRDefault="00353F95" w:rsidP="00F46616">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1D7D9DDE" w14:textId="77777777" w:rsidR="00353F95" w:rsidRPr="00BB629B" w:rsidRDefault="00353F95" w:rsidP="00F46616">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1E0578" w14:textId="77777777" w:rsidR="00353F95" w:rsidRPr="00BB629B" w:rsidRDefault="00353F95" w:rsidP="00F46616">
            <w:pPr>
              <w:keepNext/>
              <w:keepLines/>
              <w:spacing w:after="0"/>
              <w:jc w:val="center"/>
              <w:rPr>
                <w:rFonts w:ascii="Arial" w:eastAsia="宋体" w:hAnsi="Arial" w:cs="Arial"/>
                <w:sz w:val="18"/>
                <w:lang w:eastAsia="zh-CN"/>
              </w:rPr>
            </w:pPr>
            <w:r w:rsidRPr="00BB629B">
              <w:rPr>
                <w:rFonts w:ascii="Arial" w:eastAsia="宋体"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C4B2CC" w14:textId="77777777" w:rsidR="00353F95" w:rsidRPr="00BB629B" w:rsidRDefault="00353F95" w:rsidP="00F46616">
            <w:pPr>
              <w:keepNext/>
              <w:keepLines/>
              <w:spacing w:after="0"/>
              <w:rPr>
                <w:rFonts w:ascii="Arial" w:eastAsia="宋体"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760C0CA8" w14:textId="77777777" w:rsidR="00353F95" w:rsidRPr="00BB629B" w:rsidRDefault="00353F95" w:rsidP="00F46616">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宋体"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74E6CFC" w14:textId="77777777" w:rsidR="00353F95" w:rsidRPr="00BB629B" w:rsidRDefault="00353F95" w:rsidP="00F46616">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26B7E560" w14:textId="77777777" w:rsidR="00353F95" w:rsidRPr="00BB629B" w:rsidRDefault="00353F95" w:rsidP="00F46616">
            <w:pPr>
              <w:keepNext/>
              <w:keepLines/>
              <w:spacing w:after="0"/>
              <w:rPr>
                <w:rFonts w:ascii="Arial" w:hAnsi="Arial"/>
                <w:sz w:val="18"/>
              </w:rPr>
            </w:pPr>
          </w:p>
        </w:tc>
      </w:tr>
      <w:tr w:rsidR="00353F95" w:rsidRPr="00BB629B" w14:paraId="13381E7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038B811D" w14:textId="77777777" w:rsidR="00353F95" w:rsidRPr="00BB629B" w:rsidRDefault="00353F95" w:rsidP="00F46616">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19E4F30E" w14:textId="77777777" w:rsidR="00353F95" w:rsidRPr="00BB629B" w:rsidRDefault="00353F95" w:rsidP="00F46616">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4D186E"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BAF2494" w14:textId="77777777" w:rsidR="00353F95" w:rsidRPr="00BB629B" w:rsidRDefault="00353F95" w:rsidP="00F46616">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91B1BE8"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0A5A77"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3D5022" w14:textId="77777777" w:rsidR="00353F95" w:rsidRPr="00BB629B" w:rsidRDefault="00353F95" w:rsidP="00F46616">
            <w:pPr>
              <w:pStyle w:val="TAL"/>
            </w:pPr>
          </w:p>
        </w:tc>
      </w:tr>
      <w:tr w:rsidR="00353F95" w:rsidRPr="00BB629B" w14:paraId="705A0D3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AF492B7" w14:textId="77777777" w:rsidR="00353F95" w:rsidRPr="00BB629B" w:rsidRDefault="00353F95" w:rsidP="00F46616">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43AD6320" w14:textId="77777777" w:rsidR="00353F95" w:rsidRPr="00BB629B" w:rsidRDefault="00353F95" w:rsidP="00F46616">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C0AB26"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372B98F" w14:textId="77777777" w:rsidR="00353F95" w:rsidRPr="00BB629B" w:rsidRDefault="00353F95" w:rsidP="00F46616">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3455407" w14:textId="77777777" w:rsidR="00353F95" w:rsidRPr="00BB629B" w:rsidRDefault="00353F95" w:rsidP="00F46616">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5B56969" w14:textId="77777777" w:rsidR="00353F95" w:rsidRPr="00BB629B" w:rsidRDefault="00353F95" w:rsidP="00F4661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B99A4F5" w14:textId="77777777" w:rsidR="00353F95" w:rsidRPr="00BB629B" w:rsidRDefault="00353F95" w:rsidP="00F46616">
            <w:pPr>
              <w:pStyle w:val="TAL"/>
            </w:pPr>
            <w:r w:rsidRPr="00BB629B">
              <w:rPr>
                <w:lang w:eastAsia="zh-CN"/>
              </w:rPr>
              <w:t>NOTE 1</w:t>
            </w:r>
          </w:p>
        </w:tc>
      </w:tr>
      <w:tr w:rsidR="00353F95" w:rsidRPr="00BB629B" w14:paraId="1DB02E1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9BACCE1" w14:textId="77777777" w:rsidR="00353F95" w:rsidRPr="00BB629B" w:rsidRDefault="00353F95" w:rsidP="00F46616">
            <w:pPr>
              <w:pStyle w:val="TAL"/>
            </w:pPr>
            <w:r w:rsidRPr="00BB629B">
              <w:rPr>
                <w:lang w:eastAsia="zh-CN"/>
              </w:rPr>
              <w:lastRenderedPageBreak/>
              <w:t>5.2.3.2.7_1</w:t>
            </w:r>
          </w:p>
        </w:tc>
        <w:tc>
          <w:tcPr>
            <w:tcW w:w="4520" w:type="dxa"/>
            <w:tcBorders>
              <w:top w:val="single" w:sz="4" w:space="0" w:color="auto"/>
              <w:left w:val="single" w:sz="4" w:space="0" w:color="auto"/>
              <w:bottom w:val="single" w:sz="4" w:space="0" w:color="auto"/>
              <w:right w:val="single" w:sz="4" w:space="0" w:color="auto"/>
            </w:tcBorders>
          </w:tcPr>
          <w:p w14:paraId="1E52A6FC" w14:textId="77777777" w:rsidR="00353F95" w:rsidRPr="00BB629B" w:rsidRDefault="00353F95" w:rsidP="00F46616">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DCE3D1"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1CB3B3" w14:textId="77777777" w:rsidR="00353F95" w:rsidRPr="00BB629B" w:rsidRDefault="00353F95" w:rsidP="00F46616">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6426ADA5"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3AE0880E" w14:textId="77777777" w:rsidR="00353F95" w:rsidRPr="00BB629B" w:rsidRDefault="00353F95" w:rsidP="00F4661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2D05741" w14:textId="77777777" w:rsidR="00353F95" w:rsidRPr="00BB629B" w:rsidRDefault="00353F95" w:rsidP="00F46616">
            <w:pPr>
              <w:pStyle w:val="TAL"/>
            </w:pPr>
          </w:p>
        </w:tc>
      </w:tr>
      <w:tr w:rsidR="00353F95" w:rsidRPr="00BB629B" w14:paraId="55B44F4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AE5A551" w14:textId="77777777" w:rsidR="00353F95" w:rsidRPr="00BB629B" w:rsidRDefault="00353F95" w:rsidP="00F46616">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2703D04C" w14:textId="77777777" w:rsidR="00353F95" w:rsidRPr="00BB629B" w:rsidRDefault="00353F95" w:rsidP="00F46616">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5AAC1B"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9896000" w14:textId="77777777" w:rsidR="00353F95" w:rsidRPr="00BB629B" w:rsidRDefault="00353F95" w:rsidP="00F46616">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1634B1D3" w14:textId="77777777" w:rsidR="00353F95" w:rsidRPr="00BB629B" w:rsidRDefault="00353F95" w:rsidP="00F46616">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E96AC9D" w14:textId="77777777" w:rsidR="00353F95" w:rsidRPr="00BB629B" w:rsidRDefault="00353F95" w:rsidP="00F4661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568EF61" w14:textId="77777777" w:rsidR="00353F95" w:rsidRPr="00BB629B" w:rsidRDefault="00353F95" w:rsidP="00F46616">
            <w:pPr>
              <w:pStyle w:val="TAL"/>
            </w:pPr>
          </w:p>
        </w:tc>
      </w:tr>
      <w:tr w:rsidR="00353F95" w:rsidRPr="00BB629B" w14:paraId="227AC24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1514390" w14:textId="77777777" w:rsidR="00353F95" w:rsidRPr="00BB629B" w:rsidRDefault="00353F95" w:rsidP="00F46616">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2599A1B6" w14:textId="77777777" w:rsidR="00353F95" w:rsidRPr="00BB629B" w:rsidRDefault="00353F95" w:rsidP="00F46616">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DD9804" w14:textId="77777777" w:rsidR="00353F95" w:rsidRPr="00BB629B" w:rsidRDefault="00353F95" w:rsidP="00F4661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D1D88B6" w14:textId="77777777" w:rsidR="00353F95" w:rsidRPr="00BB629B" w:rsidRDefault="00353F95" w:rsidP="00F46616">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71129999" w14:textId="77777777" w:rsidR="00353F95" w:rsidRPr="00BB629B" w:rsidRDefault="00353F95" w:rsidP="00F46616">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19B8554" w14:textId="77777777" w:rsidR="00353F95" w:rsidRPr="00BB629B" w:rsidRDefault="00353F95" w:rsidP="00F46616">
            <w:pPr>
              <w:keepNext/>
              <w:keepLines/>
              <w:spacing w:after="0"/>
              <w:rPr>
                <w:rFonts w:ascii="Arial" w:hAnsi="Arial" w:cs="Arial"/>
                <w:sz w:val="18"/>
              </w:rPr>
            </w:pPr>
            <w:r w:rsidRPr="00BB629B">
              <w:rPr>
                <w:rFonts w:ascii="Arial" w:hAnsi="Arial" w:cs="Arial"/>
                <w:sz w:val="18"/>
              </w:rPr>
              <w:t>D010</w:t>
            </w:r>
          </w:p>
          <w:p w14:paraId="7656E65E" w14:textId="77777777" w:rsidR="00353F95" w:rsidRPr="00BB629B" w:rsidRDefault="00353F95" w:rsidP="00F4661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ED091EA" w14:textId="77777777" w:rsidR="00353F95" w:rsidRPr="00BB629B" w:rsidRDefault="00353F95" w:rsidP="00F46616">
            <w:pPr>
              <w:keepNext/>
              <w:keepLines/>
              <w:spacing w:after="0"/>
              <w:rPr>
                <w:rFonts w:ascii="Arial" w:hAnsi="Arial"/>
                <w:sz w:val="18"/>
              </w:rPr>
            </w:pPr>
          </w:p>
        </w:tc>
      </w:tr>
      <w:tr w:rsidR="00353F95" w:rsidRPr="00BB629B" w14:paraId="68894C8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5A7B2861" w14:textId="77777777" w:rsidR="00353F95" w:rsidRPr="00BB629B" w:rsidRDefault="00353F95" w:rsidP="00F46616">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41C8F93D" w14:textId="77777777" w:rsidR="00353F95" w:rsidRPr="00BB629B" w:rsidRDefault="00353F95" w:rsidP="00F46616">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0E777E" w14:textId="77777777" w:rsidR="00353F95" w:rsidRPr="00BB629B" w:rsidRDefault="00353F95" w:rsidP="00F4661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40B10EB" w14:textId="77777777" w:rsidR="00353F95" w:rsidRPr="00BB629B" w:rsidRDefault="00353F95" w:rsidP="00F46616">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3794A951" w14:textId="77777777" w:rsidR="00353F95" w:rsidRPr="00BB629B" w:rsidRDefault="00353F95" w:rsidP="00F46616">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D3046C4" w14:textId="77777777" w:rsidR="00353F95" w:rsidRPr="00BB629B" w:rsidRDefault="00353F95" w:rsidP="00F46616">
            <w:pPr>
              <w:keepNext/>
              <w:keepLines/>
              <w:spacing w:after="0"/>
              <w:rPr>
                <w:rFonts w:ascii="Arial" w:hAnsi="Arial" w:cs="Arial"/>
                <w:sz w:val="18"/>
              </w:rPr>
            </w:pPr>
            <w:r w:rsidRPr="00BB629B">
              <w:rPr>
                <w:rFonts w:ascii="Arial" w:hAnsi="Arial" w:cs="Arial"/>
                <w:sz w:val="18"/>
              </w:rPr>
              <w:t>D010</w:t>
            </w:r>
          </w:p>
          <w:p w14:paraId="2017ABD7" w14:textId="77777777" w:rsidR="00353F95" w:rsidRPr="00BB629B" w:rsidRDefault="00353F95" w:rsidP="00F4661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7281A64" w14:textId="77777777" w:rsidR="00353F95" w:rsidRPr="00BB629B" w:rsidRDefault="00353F95" w:rsidP="00F46616">
            <w:pPr>
              <w:keepNext/>
              <w:keepLines/>
              <w:spacing w:after="0"/>
              <w:rPr>
                <w:rFonts w:ascii="Arial" w:hAnsi="Arial"/>
                <w:sz w:val="18"/>
              </w:rPr>
            </w:pPr>
            <w:r w:rsidRPr="00BB629B">
              <w:rPr>
                <w:rFonts w:ascii="Arial" w:hAnsi="Arial"/>
                <w:sz w:val="18"/>
              </w:rPr>
              <w:t>NOTE 1</w:t>
            </w:r>
          </w:p>
        </w:tc>
      </w:tr>
      <w:tr w:rsidR="00353F95" w:rsidRPr="00BB629B" w14:paraId="214B9A0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64923CA" w14:textId="77777777" w:rsidR="00353F95" w:rsidRPr="00BB629B" w:rsidRDefault="00353F95" w:rsidP="00F46616">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6EEEF34B" w14:textId="77777777" w:rsidR="00353F95" w:rsidRPr="00BB629B" w:rsidRDefault="00353F95" w:rsidP="00F46616">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F86846"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C53226" w14:textId="77777777" w:rsidR="00353F95" w:rsidRPr="00BB629B" w:rsidRDefault="00353F95" w:rsidP="00F46616">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321CB26"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7B4780"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E72B30B" w14:textId="77777777" w:rsidR="00353F95" w:rsidRPr="00BB629B" w:rsidRDefault="00353F95" w:rsidP="00F46616">
            <w:pPr>
              <w:pStyle w:val="TAL"/>
            </w:pPr>
          </w:p>
        </w:tc>
      </w:tr>
      <w:tr w:rsidR="00353F95" w:rsidRPr="00BB629B" w14:paraId="43674CA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C60874F" w14:textId="77777777" w:rsidR="00353F95" w:rsidRPr="00BB629B" w:rsidRDefault="00353F95" w:rsidP="00F46616">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4E33C534" w14:textId="77777777" w:rsidR="00353F95" w:rsidRPr="00BB629B" w:rsidRDefault="00353F95" w:rsidP="00F46616">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3213E1F"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590A20" w14:textId="77777777" w:rsidR="00353F95" w:rsidRPr="00BB629B" w:rsidRDefault="00353F95" w:rsidP="00F46616">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7BE61F73"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65176F6"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E4DA2B2" w14:textId="77777777" w:rsidR="00353F95" w:rsidRPr="00BB629B" w:rsidRDefault="00353F95" w:rsidP="00F46616">
            <w:pPr>
              <w:pStyle w:val="TAL"/>
            </w:pPr>
          </w:p>
        </w:tc>
      </w:tr>
      <w:tr w:rsidR="00353F95" w:rsidRPr="00BB629B" w14:paraId="05CB448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CF448CE" w14:textId="77777777" w:rsidR="00353F95" w:rsidRPr="00BB629B" w:rsidRDefault="00353F95" w:rsidP="00F46616">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7299F221" w14:textId="77777777" w:rsidR="00353F95" w:rsidRPr="00BB629B" w:rsidRDefault="00353F95" w:rsidP="00F46616">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EAE064"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AF0E4E" w14:textId="77777777" w:rsidR="00353F95" w:rsidRPr="00BB629B" w:rsidRDefault="00353F95" w:rsidP="00F46616">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5C4A619"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424C5CE"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1C53693" w14:textId="77777777" w:rsidR="00353F95" w:rsidRPr="00BB629B" w:rsidRDefault="00353F95" w:rsidP="00F46616">
            <w:pPr>
              <w:pStyle w:val="TAL"/>
            </w:pPr>
          </w:p>
        </w:tc>
      </w:tr>
      <w:tr w:rsidR="00353F95" w:rsidRPr="00BB629B" w14:paraId="2610411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20FA496" w14:textId="77777777" w:rsidR="00353F95" w:rsidRPr="00BB629B" w:rsidRDefault="00353F95" w:rsidP="00F46616">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0D2A0745" w14:textId="77777777" w:rsidR="00353F95" w:rsidRPr="00BB629B" w:rsidRDefault="00353F95" w:rsidP="00F46616">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65A521"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7CAC44" w14:textId="77777777" w:rsidR="00353F95" w:rsidRPr="00BB629B" w:rsidRDefault="00353F95" w:rsidP="00F46616">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27E99F45"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8FE991"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002ECD" w14:textId="77777777" w:rsidR="00353F95" w:rsidRPr="00BB629B" w:rsidRDefault="00353F95" w:rsidP="00F46616">
            <w:pPr>
              <w:pStyle w:val="TAL"/>
            </w:pPr>
          </w:p>
        </w:tc>
      </w:tr>
      <w:tr w:rsidR="00353F95" w:rsidRPr="00BB629B" w14:paraId="28D265EE"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589F0326" w14:textId="77777777" w:rsidR="00353F95" w:rsidRPr="00BB629B" w:rsidRDefault="00353F95" w:rsidP="00F46616">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6748AE2E" w14:textId="77777777" w:rsidR="00353F95" w:rsidRPr="00BB629B" w:rsidRDefault="00353F95" w:rsidP="00F46616">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A4F11B2"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66C495" w14:textId="77777777" w:rsidR="00353F95" w:rsidRPr="00BB629B" w:rsidRDefault="00353F95" w:rsidP="00F46616">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5F90900C"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47F30961" w14:textId="77777777" w:rsidR="00353F95" w:rsidRPr="00BB629B" w:rsidRDefault="00353F95" w:rsidP="00F46616">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51BBB317" w14:textId="77777777" w:rsidR="00353F95" w:rsidRPr="00BB629B" w:rsidRDefault="00353F95" w:rsidP="00F46616">
            <w:pPr>
              <w:pStyle w:val="TAL"/>
            </w:pPr>
            <w:r w:rsidRPr="00BB629B">
              <w:t>NOTE 1</w:t>
            </w:r>
          </w:p>
        </w:tc>
      </w:tr>
      <w:tr w:rsidR="00731BA8" w:rsidRPr="00BB629B" w14:paraId="0E9A1656" w14:textId="77777777" w:rsidTr="00F46616">
        <w:trPr>
          <w:jc w:val="center"/>
          <w:ins w:id="177" w:author="Huawei-Chunying Gu" w:date="2023-04-23T17:16:00Z"/>
        </w:trPr>
        <w:tc>
          <w:tcPr>
            <w:tcW w:w="1171" w:type="dxa"/>
            <w:tcBorders>
              <w:top w:val="single" w:sz="4" w:space="0" w:color="auto"/>
              <w:left w:val="single" w:sz="4" w:space="0" w:color="auto"/>
              <w:bottom w:val="single" w:sz="4" w:space="0" w:color="auto"/>
              <w:right w:val="single" w:sz="4" w:space="0" w:color="auto"/>
            </w:tcBorders>
          </w:tcPr>
          <w:p w14:paraId="50CF6D20" w14:textId="04C64BA3" w:rsidR="00731BA8" w:rsidRPr="00BB629B" w:rsidRDefault="00731BA8" w:rsidP="00731BA8">
            <w:pPr>
              <w:pStyle w:val="TAL"/>
              <w:rPr>
                <w:ins w:id="178" w:author="Huawei-Chunying Gu" w:date="2023-04-23T17:16:00Z"/>
                <w:lang w:eastAsia="zh-CN"/>
              </w:rPr>
            </w:pPr>
            <w:ins w:id="179" w:author="Huawei-Chunying Gu" w:date="2023-04-23T17:16:00Z">
              <w:r>
                <w:rPr>
                  <w:rFonts w:hint="eastAsia"/>
                  <w:lang w:eastAsia="zh-CN"/>
                </w:rPr>
                <w:t>5</w:t>
              </w:r>
              <w:r>
                <w:rPr>
                  <w:lang w:eastAsia="zh-CN"/>
                </w:rPr>
                <w:t>.2.3.</w:t>
              </w:r>
            </w:ins>
            <w:ins w:id="180" w:author="Huawei-Chunying Gu" w:date="2023-04-23T17:17:00Z">
              <w:r>
                <w:rPr>
                  <w:lang w:eastAsia="zh-CN"/>
                </w:rPr>
                <w:t>2</w:t>
              </w:r>
            </w:ins>
            <w:ins w:id="181" w:author="Huawei-Chunying Gu" w:date="2023-04-23T17:16:00Z">
              <w:r>
                <w:rPr>
                  <w:lang w:eastAsia="zh-CN"/>
                </w:rPr>
                <w:t>.20</w:t>
              </w:r>
            </w:ins>
          </w:p>
        </w:tc>
        <w:tc>
          <w:tcPr>
            <w:tcW w:w="4520" w:type="dxa"/>
            <w:tcBorders>
              <w:top w:val="single" w:sz="4" w:space="0" w:color="auto"/>
              <w:left w:val="single" w:sz="4" w:space="0" w:color="auto"/>
              <w:bottom w:val="single" w:sz="4" w:space="0" w:color="auto"/>
              <w:right w:val="single" w:sz="4" w:space="0" w:color="auto"/>
            </w:tcBorders>
          </w:tcPr>
          <w:p w14:paraId="409A38C5" w14:textId="027E242E" w:rsidR="00731BA8" w:rsidRPr="00BB629B" w:rsidRDefault="00731BA8" w:rsidP="00731BA8">
            <w:pPr>
              <w:pStyle w:val="TAL"/>
              <w:rPr>
                <w:ins w:id="182" w:author="Huawei-Chunying Gu" w:date="2023-04-23T17:16:00Z"/>
                <w:rFonts w:eastAsia="Malgun Gothic"/>
              </w:rPr>
            </w:pPr>
            <w:ins w:id="183" w:author="Huawei-Chunying Gu" w:date="2023-04-23T17:16:00Z">
              <w:r>
                <w:t>4</w:t>
              </w:r>
              <w:r w:rsidRPr="00257B91">
                <w:t xml:space="preserve">Rx </w:t>
              </w:r>
              <w:r>
                <w:rPr>
                  <w:rFonts w:hint="eastAsia"/>
                  <w:lang w:eastAsia="zh-CN"/>
                </w:rPr>
                <w:t>T</w:t>
              </w:r>
              <w:r w:rsidRPr="00257B91">
                <w:t>DD FR1 PDSCH HST-SFN Scheme A performance</w:t>
              </w:r>
              <w:r>
                <w:t xml:space="preserve"> </w:t>
              </w:r>
              <w:r w:rsidRPr="00317E5D">
                <w:t>- 2x</w:t>
              </w:r>
              <w:r>
                <w:t>4</w:t>
              </w:r>
              <w:r w:rsidRPr="00317E5D">
                <w:t xml:space="preserve"> MIMO for both SA and NSA</w:t>
              </w:r>
            </w:ins>
          </w:p>
        </w:tc>
        <w:tc>
          <w:tcPr>
            <w:tcW w:w="850" w:type="dxa"/>
            <w:tcBorders>
              <w:top w:val="single" w:sz="4" w:space="0" w:color="auto"/>
              <w:left w:val="single" w:sz="4" w:space="0" w:color="auto"/>
              <w:bottom w:val="single" w:sz="4" w:space="0" w:color="auto"/>
              <w:right w:val="single" w:sz="4" w:space="0" w:color="auto"/>
            </w:tcBorders>
          </w:tcPr>
          <w:p w14:paraId="7780B6BA" w14:textId="114D04FA" w:rsidR="00731BA8" w:rsidRPr="00BB629B" w:rsidRDefault="00731BA8" w:rsidP="00731BA8">
            <w:pPr>
              <w:pStyle w:val="TAC"/>
              <w:rPr>
                <w:ins w:id="184" w:author="Huawei-Chunying Gu" w:date="2023-04-23T17:16:00Z"/>
                <w:lang w:eastAsia="zh-CN"/>
              </w:rPr>
            </w:pPr>
            <w:ins w:id="185" w:author="Huawei-Chunying Gu" w:date="2023-04-23T17:20:00Z">
              <w:r w:rsidRPr="003B523E">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1FEF039F" w14:textId="0BB1B5DE" w:rsidR="00731BA8" w:rsidRPr="00BB629B" w:rsidRDefault="00FB02F5" w:rsidP="00731BA8">
            <w:pPr>
              <w:pStyle w:val="TAL"/>
              <w:rPr>
                <w:ins w:id="186" w:author="Huawei-Chunying Gu" w:date="2023-04-23T17:16:00Z"/>
                <w:lang w:eastAsia="zh-CN"/>
              </w:rPr>
            </w:pPr>
            <w:ins w:id="187" w:author="Huawei-Chunying Gu" w:date="2023-04-23T17:34:00Z">
              <w:r>
                <w:rPr>
                  <w:rFonts w:hint="eastAsia"/>
                  <w:lang w:eastAsia="zh-CN"/>
                </w:rPr>
                <w:t>C</w:t>
              </w:r>
              <w:r>
                <w:rPr>
                  <w:lang w:eastAsia="zh-CN"/>
                </w:rPr>
                <w:t>aa7</w:t>
              </w:r>
            </w:ins>
          </w:p>
        </w:tc>
        <w:tc>
          <w:tcPr>
            <w:tcW w:w="3197" w:type="dxa"/>
            <w:tcBorders>
              <w:top w:val="single" w:sz="4" w:space="0" w:color="auto"/>
              <w:left w:val="single" w:sz="4" w:space="0" w:color="auto"/>
              <w:bottom w:val="single" w:sz="4" w:space="0" w:color="auto"/>
              <w:right w:val="single" w:sz="4" w:space="0" w:color="auto"/>
            </w:tcBorders>
          </w:tcPr>
          <w:p w14:paraId="2F6A9C97" w14:textId="59DC18C9" w:rsidR="00731BA8" w:rsidRDefault="00731BA8" w:rsidP="00731BA8">
            <w:pPr>
              <w:pStyle w:val="TAL"/>
              <w:rPr>
                <w:ins w:id="188" w:author="Huawei-Chunying Gu" w:date="2023-04-23T17:16:00Z"/>
                <w:lang w:eastAsia="zh-CN"/>
              </w:rPr>
            </w:pPr>
            <w:ins w:id="189" w:author="Huawei-Chunying Gu" w:date="2023-04-23T17:20:00Z">
              <w:r w:rsidRPr="00BF593A">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w:t>
              </w:r>
              <w:r w:rsidRPr="00BF593A">
                <w:rPr>
                  <w:lang w:eastAsia="zh-CN"/>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28061EAE" w14:textId="7341E86E" w:rsidR="00731BA8" w:rsidRPr="00BB629B" w:rsidRDefault="00731BA8" w:rsidP="00731BA8">
            <w:pPr>
              <w:pStyle w:val="TAL"/>
              <w:rPr>
                <w:ins w:id="190" w:author="Huawei-Chunying Gu" w:date="2023-04-23T17:16:00Z"/>
                <w:lang w:eastAsia="ko-KR"/>
              </w:rPr>
            </w:pPr>
            <w:ins w:id="191" w:author="Huawei-Chunying Gu" w:date="2023-04-23T17:20:00Z">
              <w:r w:rsidRPr="00582260">
                <w:rPr>
                  <w:lang w:eastAsia="ko-KR"/>
                </w:rPr>
                <w:t>D0</w:t>
              </w:r>
            </w:ins>
            <w:ins w:id="192" w:author="Huawei-Chunying Gu" w:date="2023-04-23T17:22:00Z">
              <w:r w:rsidR="00A5377A">
                <w:rPr>
                  <w:lang w:eastAsia="ko-KR"/>
                </w:rPr>
                <w:t>10</w:t>
              </w:r>
            </w:ins>
          </w:p>
        </w:tc>
        <w:tc>
          <w:tcPr>
            <w:tcW w:w="1984" w:type="dxa"/>
            <w:tcBorders>
              <w:top w:val="single" w:sz="4" w:space="0" w:color="auto"/>
              <w:left w:val="single" w:sz="4" w:space="0" w:color="auto"/>
              <w:bottom w:val="single" w:sz="4" w:space="0" w:color="auto"/>
              <w:right w:val="single" w:sz="4" w:space="0" w:color="auto"/>
            </w:tcBorders>
          </w:tcPr>
          <w:p w14:paraId="0DD3BA2D" w14:textId="6A95F1E2" w:rsidR="00731BA8" w:rsidRPr="00BB629B" w:rsidRDefault="0062504A" w:rsidP="00731BA8">
            <w:pPr>
              <w:pStyle w:val="TAL"/>
              <w:rPr>
                <w:ins w:id="193" w:author="Huawei-Chunying Gu" w:date="2023-04-23T17:16:00Z"/>
              </w:rPr>
            </w:pPr>
            <w:ins w:id="194" w:author="Huawei-Chunying Gu" w:date="2023-05-26T09:03:00Z">
              <w:r w:rsidRPr="003F55C3">
                <w:t>NOTE 1</w:t>
              </w:r>
            </w:ins>
          </w:p>
        </w:tc>
      </w:tr>
      <w:tr w:rsidR="00731BA8" w:rsidRPr="00BB629B" w14:paraId="4E1BEA99" w14:textId="77777777" w:rsidTr="00F46616">
        <w:trPr>
          <w:jc w:val="center"/>
          <w:ins w:id="195" w:author="Huawei-Chunying Gu" w:date="2023-04-23T17:16:00Z"/>
        </w:trPr>
        <w:tc>
          <w:tcPr>
            <w:tcW w:w="1171" w:type="dxa"/>
            <w:tcBorders>
              <w:top w:val="single" w:sz="4" w:space="0" w:color="auto"/>
              <w:left w:val="single" w:sz="4" w:space="0" w:color="auto"/>
              <w:bottom w:val="single" w:sz="4" w:space="0" w:color="auto"/>
              <w:right w:val="single" w:sz="4" w:space="0" w:color="auto"/>
            </w:tcBorders>
          </w:tcPr>
          <w:p w14:paraId="731DEC2F" w14:textId="78AE4FE5" w:rsidR="00731BA8" w:rsidRPr="00BB629B" w:rsidRDefault="00731BA8" w:rsidP="00731BA8">
            <w:pPr>
              <w:pStyle w:val="TAL"/>
              <w:rPr>
                <w:ins w:id="196" w:author="Huawei-Chunying Gu" w:date="2023-04-23T17:16:00Z"/>
                <w:lang w:eastAsia="zh-CN"/>
              </w:rPr>
            </w:pPr>
            <w:ins w:id="197" w:author="Huawei-Chunying Gu" w:date="2023-04-23T17:16:00Z">
              <w:r>
                <w:rPr>
                  <w:rFonts w:hint="eastAsia"/>
                  <w:lang w:eastAsia="zh-CN"/>
                </w:rPr>
                <w:t>5</w:t>
              </w:r>
              <w:r>
                <w:rPr>
                  <w:lang w:eastAsia="zh-CN"/>
                </w:rPr>
                <w:t>.2.3.2.21</w:t>
              </w:r>
            </w:ins>
          </w:p>
        </w:tc>
        <w:tc>
          <w:tcPr>
            <w:tcW w:w="4520" w:type="dxa"/>
            <w:tcBorders>
              <w:top w:val="single" w:sz="4" w:space="0" w:color="auto"/>
              <w:left w:val="single" w:sz="4" w:space="0" w:color="auto"/>
              <w:bottom w:val="single" w:sz="4" w:space="0" w:color="auto"/>
              <w:right w:val="single" w:sz="4" w:space="0" w:color="auto"/>
            </w:tcBorders>
          </w:tcPr>
          <w:p w14:paraId="5DFAC421" w14:textId="06E4F723" w:rsidR="00731BA8" w:rsidRPr="00F84AE0" w:rsidRDefault="00731BA8" w:rsidP="00731BA8">
            <w:pPr>
              <w:pStyle w:val="TAL"/>
              <w:rPr>
                <w:ins w:id="198" w:author="Huawei-Chunying Gu" w:date="2023-04-23T17:16:00Z"/>
                <w:rFonts w:eastAsia="Malgun Gothic"/>
              </w:rPr>
            </w:pPr>
            <w:ins w:id="199" w:author="Huawei-Chunying Gu" w:date="2023-04-23T17:16:00Z">
              <w:r w:rsidRPr="00F84AE0">
                <w:rPr>
                  <w:rFonts w:eastAsia="Malgun Gothic"/>
                </w:rPr>
                <w:t>4Rx TDD FR1 PDSCH HST-SFN Scheme B performance - 2x4 MIMO for both SA and NSA</w:t>
              </w:r>
            </w:ins>
          </w:p>
        </w:tc>
        <w:tc>
          <w:tcPr>
            <w:tcW w:w="850" w:type="dxa"/>
            <w:tcBorders>
              <w:top w:val="single" w:sz="4" w:space="0" w:color="auto"/>
              <w:left w:val="single" w:sz="4" w:space="0" w:color="auto"/>
              <w:bottom w:val="single" w:sz="4" w:space="0" w:color="auto"/>
              <w:right w:val="single" w:sz="4" w:space="0" w:color="auto"/>
            </w:tcBorders>
          </w:tcPr>
          <w:p w14:paraId="784305F8" w14:textId="52C49741" w:rsidR="00731BA8" w:rsidRPr="00BB629B" w:rsidRDefault="00731BA8" w:rsidP="00731BA8">
            <w:pPr>
              <w:pStyle w:val="TAC"/>
              <w:rPr>
                <w:ins w:id="200" w:author="Huawei-Chunying Gu" w:date="2023-04-23T17:16:00Z"/>
                <w:lang w:eastAsia="zh-CN"/>
              </w:rPr>
            </w:pPr>
            <w:ins w:id="201" w:author="Huawei-Chunying Gu" w:date="2023-04-23T17:20:00Z">
              <w:r w:rsidRPr="003B523E">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E48EF15" w14:textId="4FB54DF2" w:rsidR="00731BA8" w:rsidRPr="00BB629B" w:rsidRDefault="00FB02F5" w:rsidP="00731BA8">
            <w:pPr>
              <w:pStyle w:val="TAL"/>
              <w:rPr>
                <w:ins w:id="202" w:author="Huawei-Chunying Gu" w:date="2023-04-23T17:16:00Z"/>
                <w:lang w:eastAsia="zh-CN"/>
              </w:rPr>
            </w:pPr>
            <w:ins w:id="203" w:author="Huawei-Chunying Gu" w:date="2023-04-23T17:34:00Z">
              <w:r>
                <w:rPr>
                  <w:rFonts w:hint="eastAsia"/>
                  <w:lang w:eastAsia="zh-CN"/>
                </w:rPr>
                <w:t>C</w:t>
              </w:r>
              <w:r>
                <w:rPr>
                  <w:lang w:eastAsia="zh-CN"/>
                </w:rPr>
                <w:t>aa8</w:t>
              </w:r>
            </w:ins>
          </w:p>
        </w:tc>
        <w:tc>
          <w:tcPr>
            <w:tcW w:w="3197" w:type="dxa"/>
            <w:tcBorders>
              <w:top w:val="single" w:sz="4" w:space="0" w:color="auto"/>
              <w:left w:val="single" w:sz="4" w:space="0" w:color="auto"/>
              <w:bottom w:val="single" w:sz="4" w:space="0" w:color="auto"/>
              <w:right w:val="single" w:sz="4" w:space="0" w:color="auto"/>
            </w:tcBorders>
          </w:tcPr>
          <w:p w14:paraId="0F08D95D" w14:textId="2D6AC860" w:rsidR="00731BA8" w:rsidRDefault="00731BA8" w:rsidP="00731BA8">
            <w:pPr>
              <w:pStyle w:val="TAL"/>
              <w:rPr>
                <w:ins w:id="204" w:author="Huawei-Chunying Gu" w:date="2023-04-23T17:16:00Z"/>
                <w:lang w:eastAsia="zh-CN"/>
              </w:rPr>
            </w:pPr>
            <w:ins w:id="205" w:author="Huawei-Chunying Gu" w:date="2023-04-23T17:20:00Z">
              <w:r w:rsidRPr="00BF593A">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w:t>
              </w:r>
              <w:r w:rsidRPr="00450988">
                <w:rPr>
                  <w:lang w:eastAsia="zh-CN"/>
                </w:rPr>
                <w:t xml:space="preserve"> </w:t>
              </w:r>
              <w:r w:rsidRPr="00BF593A">
                <w:rPr>
                  <w:lang w:eastAsia="zh-CN"/>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61878B5E" w14:textId="3787919D" w:rsidR="00731BA8" w:rsidRPr="00BB629B" w:rsidRDefault="00731BA8" w:rsidP="00731BA8">
            <w:pPr>
              <w:pStyle w:val="TAL"/>
              <w:rPr>
                <w:ins w:id="206" w:author="Huawei-Chunying Gu" w:date="2023-04-23T17:16:00Z"/>
                <w:lang w:eastAsia="ko-KR"/>
              </w:rPr>
            </w:pPr>
            <w:ins w:id="207" w:author="Huawei-Chunying Gu" w:date="2023-04-23T17:20:00Z">
              <w:r w:rsidRPr="00582260">
                <w:rPr>
                  <w:lang w:eastAsia="ko-KR"/>
                </w:rPr>
                <w:t>D0</w:t>
              </w:r>
            </w:ins>
            <w:ins w:id="208" w:author="Huawei-Chunying Gu" w:date="2023-04-23T17:22:00Z">
              <w:r w:rsidR="00A5377A">
                <w:rPr>
                  <w:lang w:eastAsia="ko-KR"/>
                </w:rPr>
                <w:t>10</w:t>
              </w:r>
            </w:ins>
          </w:p>
        </w:tc>
        <w:tc>
          <w:tcPr>
            <w:tcW w:w="1984" w:type="dxa"/>
            <w:tcBorders>
              <w:top w:val="single" w:sz="4" w:space="0" w:color="auto"/>
              <w:left w:val="single" w:sz="4" w:space="0" w:color="auto"/>
              <w:bottom w:val="single" w:sz="4" w:space="0" w:color="auto"/>
              <w:right w:val="single" w:sz="4" w:space="0" w:color="auto"/>
            </w:tcBorders>
          </w:tcPr>
          <w:p w14:paraId="649C1AF6" w14:textId="77777777" w:rsidR="0062504A" w:rsidRDefault="0062504A" w:rsidP="009F26AF">
            <w:pPr>
              <w:pStyle w:val="TAL"/>
              <w:rPr>
                <w:ins w:id="209" w:author="Huawei-Chunying Gu" w:date="2023-05-26T09:03:00Z"/>
              </w:rPr>
            </w:pPr>
            <w:ins w:id="210" w:author="Huawei-Chunying Gu" w:date="2023-05-26T09:03:00Z">
              <w:r w:rsidRPr="003F55C3">
                <w:t>NOTE 1</w:t>
              </w:r>
            </w:ins>
          </w:p>
          <w:p w14:paraId="27FA7309" w14:textId="295AC363" w:rsidR="00731BA8" w:rsidRPr="00BB629B" w:rsidRDefault="009F26AF" w:rsidP="009F26AF">
            <w:pPr>
              <w:pStyle w:val="TAL"/>
              <w:rPr>
                <w:ins w:id="211" w:author="Huawei-Chunying Gu" w:date="2023-04-23T17:16:00Z"/>
              </w:rPr>
            </w:pPr>
            <w:ins w:id="212" w:author="Huawei-Chunying Gu" w:date="2023-04-23T17:36:00Z">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5.2.3.2.20</w:t>
              </w:r>
              <w:r w:rsidRPr="00BB629B">
                <w:rPr>
                  <w:lang w:eastAsia="ko-KR"/>
                </w:rPr>
                <w:t xml:space="preserve"> is</w:t>
              </w:r>
              <w:r>
                <w:rPr>
                  <w:lang w:eastAsia="ko-KR"/>
                </w:rPr>
                <w:t xml:space="preserve"> </w:t>
              </w:r>
              <w:r w:rsidRPr="00BB629B">
                <w:rPr>
                  <w:lang w:eastAsia="ko-KR"/>
                </w:rPr>
                <w:t>executed</w:t>
              </w:r>
              <w:bookmarkStart w:id="213" w:name="_GoBack"/>
              <w:bookmarkEnd w:id="213"/>
              <w:r w:rsidRPr="00BB629B">
                <w:rPr>
                  <w:lang w:eastAsia="ko-KR"/>
                </w:rPr>
                <w:t>.</w:t>
              </w:r>
            </w:ins>
          </w:p>
        </w:tc>
      </w:tr>
      <w:tr w:rsidR="00353F95" w:rsidRPr="00BB629B" w14:paraId="559DB05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A9D1682" w14:textId="77777777" w:rsidR="00353F95" w:rsidRPr="00BB629B" w:rsidRDefault="00353F95" w:rsidP="00F46616">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677531CC" w14:textId="77777777" w:rsidR="00353F95" w:rsidRPr="00BB629B" w:rsidRDefault="00353F95" w:rsidP="00F46616">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16043E45"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D5AAC5" w14:textId="77777777" w:rsidR="00353F95" w:rsidRPr="00BB629B" w:rsidRDefault="00353F95" w:rsidP="00F4661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F0508E8"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F336EBE"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2C4D4A" w14:textId="77777777" w:rsidR="00353F95" w:rsidRPr="00BB629B" w:rsidRDefault="00353F95" w:rsidP="00F46616">
            <w:pPr>
              <w:pStyle w:val="TAL"/>
            </w:pPr>
          </w:p>
        </w:tc>
      </w:tr>
      <w:tr w:rsidR="00353F95" w:rsidRPr="00BB629B" w14:paraId="5FCAB00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D8252F2" w14:textId="77777777" w:rsidR="00353F95" w:rsidRPr="00BB629B" w:rsidRDefault="00353F95" w:rsidP="00F46616">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2BB4E2E2" w14:textId="77777777" w:rsidR="00353F95" w:rsidRPr="00BB629B" w:rsidRDefault="00353F95" w:rsidP="00F46616">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570D131"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161D84" w14:textId="77777777" w:rsidR="00353F95" w:rsidRPr="00BB629B" w:rsidRDefault="00353F95" w:rsidP="00F4661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F772D31"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A0D7B47" w14:textId="77777777" w:rsidR="00353F95" w:rsidRPr="00BB629B" w:rsidRDefault="00353F95" w:rsidP="00F4661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23F41C3" w14:textId="77777777" w:rsidR="00353F95" w:rsidRPr="00BB629B" w:rsidRDefault="00353F95" w:rsidP="00F46616">
            <w:pPr>
              <w:pStyle w:val="TAL"/>
            </w:pPr>
          </w:p>
        </w:tc>
      </w:tr>
      <w:tr w:rsidR="00353F95" w:rsidRPr="00BB629B" w14:paraId="60D913A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7DD0D73C" w14:textId="77777777" w:rsidR="00353F95" w:rsidRPr="00BB629B" w:rsidRDefault="00353F95" w:rsidP="00F46616">
            <w:pPr>
              <w:pStyle w:val="TAL"/>
            </w:pPr>
            <w:r w:rsidRPr="00BB629B">
              <w:lastRenderedPageBreak/>
              <w:t>5.2A.2.1.3</w:t>
            </w:r>
          </w:p>
        </w:tc>
        <w:tc>
          <w:tcPr>
            <w:tcW w:w="4520" w:type="dxa"/>
            <w:tcBorders>
              <w:top w:val="single" w:sz="4" w:space="0" w:color="auto"/>
              <w:left w:val="single" w:sz="4" w:space="0" w:color="auto"/>
              <w:bottom w:val="single" w:sz="4" w:space="0" w:color="auto"/>
              <w:right w:val="single" w:sz="4" w:space="0" w:color="auto"/>
            </w:tcBorders>
          </w:tcPr>
          <w:p w14:paraId="4FDE03F2" w14:textId="77777777" w:rsidR="00353F95" w:rsidRPr="00BB629B" w:rsidRDefault="00353F95" w:rsidP="00F46616">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34A2B2A"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66B257" w14:textId="77777777" w:rsidR="00353F95" w:rsidRPr="00BB629B" w:rsidRDefault="00353F95" w:rsidP="00F4661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1D48368"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0C1F16B" w14:textId="77777777" w:rsidR="00353F95" w:rsidRPr="00BB629B" w:rsidRDefault="00353F95" w:rsidP="00F4661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7B575808" w14:textId="77777777" w:rsidR="00353F95" w:rsidRPr="00BB629B" w:rsidRDefault="00353F95" w:rsidP="00F46616">
            <w:pPr>
              <w:pStyle w:val="TAL"/>
            </w:pPr>
          </w:p>
        </w:tc>
      </w:tr>
      <w:tr w:rsidR="00353F95" w:rsidRPr="00BB629B" w14:paraId="332A0A5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2D3EB7A" w14:textId="77777777" w:rsidR="00353F95" w:rsidRPr="00BB629B" w:rsidRDefault="00353F95" w:rsidP="00F46616">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16FD59D3" w14:textId="77777777" w:rsidR="00353F95" w:rsidRPr="00BB629B" w:rsidRDefault="00353F95" w:rsidP="00F46616">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06BB778"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6A2979" w14:textId="77777777" w:rsidR="00353F95" w:rsidRPr="00BB629B" w:rsidRDefault="00353F95" w:rsidP="00F46616">
            <w:pPr>
              <w:pStyle w:val="TAL"/>
              <w:rPr>
                <w:lang w:eastAsia="zh-CN"/>
              </w:rPr>
            </w:pPr>
            <w:r w:rsidRPr="00BB629B">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76C5C73E"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C798FE2" w14:textId="77777777" w:rsidR="00353F95" w:rsidRPr="00BB629B" w:rsidRDefault="00353F95" w:rsidP="00F46616">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7E919C67" w14:textId="77777777" w:rsidR="00353F95" w:rsidRPr="00BB629B" w:rsidRDefault="00353F95" w:rsidP="00F46616">
            <w:pPr>
              <w:pStyle w:val="TAL"/>
            </w:pPr>
          </w:p>
        </w:tc>
      </w:tr>
      <w:tr w:rsidR="00353F95" w:rsidRPr="00BB629B" w14:paraId="19AD165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EDA724E" w14:textId="77777777" w:rsidR="00353F95" w:rsidRPr="00BB629B" w:rsidRDefault="00353F95" w:rsidP="00F46616">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4D6012F8" w14:textId="77777777" w:rsidR="00353F95" w:rsidRPr="00BB629B" w:rsidRDefault="00353F95" w:rsidP="00F46616">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79C49F03"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153E03" w14:textId="77777777" w:rsidR="00353F95" w:rsidRPr="00BB629B" w:rsidRDefault="00353F95" w:rsidP="00F4661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4F8BFBF"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5E0E73D" w14:textId="77777777" w:rsidR="00353F95" w:rsidRPr="00BB629B" w:rsidRDefault="00353F95" w:rsidP="00F46616">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013FBBC" w14:textId="77777777" w:rsidR="00353F95" w:rsidRPr="00BB629B" w:rsidRDefault="00353F95" w:rsidP="00F46616">
            <w:pPr>
              <w:pStyle w:val="TAL"/>
            </w:pPr>
            <w:r w:rsidRPr="00BB629B">
              <w:t>NOTE 1</w:t>
            </w:r>
          </w:p>
        </w:tc>
      </w:tr>
      <w:tr w:rsidR="00353F95" w:rsidRPr="00BB629B" w14:paraId="1F43E3D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03EE68B" w14:textId="77777777" w:rsidR="00353F95" w:rsidRPr="00BB629B" w:rsidRDefault="00353F95" w:rsidP="00F46616">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281F28F3" w14:textId="77777777" w:rsidR="00353F95" w:rsidRPr="00BB629B" w:rsidRDefault="00353F95" w:rsidP="00F46616">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E72BA5C"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642B39" w14:textId="77777777" w:rsidR="00353F95" w:rsidRPr="00BB629B" w:rsidRDefault="00353F95" w:rsidP="00F4661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7DAEE57"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24F66822" w14:textId="77777777" w:rsidR="00353F95" w:rsidRPr="00BB629B" w:rsidRDefault="00353F95" w:rsidP="00F46616">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1C05A2D1" w14:textId="77777777" w:rsidR="00353F95" w:rsidRPr="00BB629B" w:rsidRDefault="00353F95" w:rsidP="00F46616">
            <w:pPr>
              <w:pStyle w:val="TAL"/>
            </w:pPr>
            <w:r w:rsidRPr="00BB629B">
              <w:t>NOTE 1</w:t>
            </w:r>
          </w:p>
        </w:tc>
      </w:tr>
      <w:tr w:rsidR="00353F95" w:rsidRPr="000F6278" w14:paraId="1D712247"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A87DC77" w14:textId="77777777" w:rsidR="00353F95" w:rsidRPr="000F6278" w:rsidRDefault="00353F95" w:rsidP="00F46616">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1921674C" w14:textId="77777777" w:rsidR="00353F95" w:rsidRPr="000F6278" w:rsidRDefault="00353F95" w:rsidP="00F46616">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1848C94" w14:textId="77777777" w:rsidR="00353F95" w:rsidRPr="000F6278" w:rsidRDefault="00353F95" w:rsidP="00F46616">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11C58F" w14:textId="77777777" w:rsidR="00353F95" w:rsidRPr="000F6278" w:rsidRDefault="00353F95" w:rsidP="00F46616">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5D4D6D7" w14:textId="77777777" w:rsidR="00353F95" w:rsidRPr="000F6278" w:rsidRDefault="00353F95" w:rsidP="00F46616">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6142D26A" w14:textId="77777777" w:rsidR="00353F95" w:rsidRPr="000F6278" w:rsidRDefault="00353F95" w:rsidP="00F46616">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B8F2451" w14:textId="77777777" w:rsidR="00353F95" w:rsidRPr="000F6278" w:rsidRDefault="00353F95" w:rsidP="00F46616">
            <w:pPr>
              <w:pStyle w:val="TAL"/>
            </w:pPr>
            <w:r>
              <w:t>NOTE 1</w:t>
            </w:r>
          </w:p>
        </w:tc>
      </w:tr>
      <w:tr w:rsidR="00353F95" w:rsidRPr="00BB629B" w14:paraId="365C9BAB"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83CB205" w14:textId="77777777" w:rsidR="00353F95" w:rsidRPr="00BB629B" w:rsidRDefault="00353F95" w:rsidP="00F46616">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6B863471" w14:textId="77777777" w:rsidR="00353F95" w:rsidRPr="00BB629B" w:rsidRDefault="00353F95" w:rsidP="00F46616">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696CFF6" w14:textId="77777777" w:rsidR="00353F95" w:rsidRPr="00BB629B" w:rsidRDefault="00353F95" w:rsidP="00F4661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2B4BC0D" w14:textId="77777777" w:rsidR="00353F95" w:rsidRPr="00BB629B" w:rsidRDefault="00353F95" w:rsidP="00F46616">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5A9F1497"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3E5C4D7"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0BD39BB" w14:textId="77777777" w:rsidR="00353F95" w:rsidRPr="00BB629B" w:rsidRDefault="00353F95" w:rsidP="00F46616">
            <w:pPr>
              <w:pStyle w:val="TAL"/>
            </w:pPr>
          </w:p>
        </w:tc>
      </w:tr>
      <w:tr w:rsidR="00353F95" w:rsidRPr="00BB629B" w14:paraId="3003FA5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9CCB5B5" w14:textId="77777777" w:rsidR="00353F95" w:rsidRPr="00BB629B" w:rsidRDefault="00353F95" w:rsidP="00F46616">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5D639846" w14:textId="77777777" w:rsidR="00353F95" w:rsidRPr="00BB629B" w:rsidRDefault="00353F95" w:rsidP="00F46616">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0D5A61F" w14:textId="77777777" w:rsidR="00353F95" w:rsidRPr="00BB629B" w:rsidRDefault="00353F95" w:rsidP="00F4661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F52D44C" w14:textId="77777777" w:rsidR="00353F95" w:rsidRPr="00BB629B" w:rsidRDefault="00353F95" w:rsidP="00F46616">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7A723B4"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02117DCC"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413A092" w14:textId="77777777" w:rsidR="00353F95" w:rsidRPr="00BB629B" w:rsidRDefault="00353F95" w:rsidP="00F46616">
            <w:pPr>
              <w:pStyle w:val="TAL"/>
            </w:pPr>
          </w:p>
        </w:tc>
      </w:tr>
      <w:tr w:rsidR="00353F95" w:rsidRPr="00BB629B" w14:paraId="2917D4A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3A81C19" w14:textId="77777777" w:rsidR="00353F95" w:rsidRPr="00BB629B" w:rsidRDefault="00353F95" w:rsidP="00F46616">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034AB6EA" w14:textId="77777777" w:rsidR="00353F95" w:rsidRPr="00BB629B" w:rsidRDefault="00353F95" w:rsidP="00F46616">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457DB97"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900C9F" w14:textId="77777777" w:rsidR="00353F95" w:rsidRPr="00BB629B" w:rsidRDefault="00353F95" w:rsidP="00F4661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640F54C"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50F2DAA"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257B06A" w14:textId="77777777" w:rsidR="00353F95" w:rsidRPr="00BB629B" w:rsidRDefault="00353F95" w:rsidP="00F46616">
            <w:pPr>
              <w:pStyle w:val="TAL"/>
            </w:pPr>
          </w:p>
        </w:tc>
      </w:tr>
      <w:tr w:rsidR="00353F95" w:rsidRPr="00BB629B" w14:paraId="6F94DC8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2461E81" w14:textId="77777777" w:rsidR="00353F95" w:rsidRPr="00BB629B" w:rsidRDefault="00353F95" w:rsidP="00F46616">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270CFCCD" w14:textId="77777777" w:rsidR="00353F95" w:rsidRPr="00BB629B" w:rsidRDefault="00353F95" w:rsidP="00F46616">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84B1851"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F0BF15" w14:textId="77777777" w:rsidR="00353F95" w:rsidRPr="00BB629B" w:rsidRDefault="00353F95" w:rsidP="00F4661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5DF526F"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36A42F1" w14:textId="77777777" w:rsidR="00353F95" w:rsidRPr="00BB629B" w:rsidRDefault="00353F95" w:rsidP="00F4661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E96F07E" w14:textId="77777777" w:rsidR="00353F95" w:rsidRPr="00BB629B" w:rsidRDefault="00353F95" w:rsidP="00F46616">
            <w:pPr>
              <w:pStyle w:val="TAL"/>
            </w:pPr>
          </w:p>
        </w:tc>
      </w:tr>
      <w:tr w:rsidR="00353F95" w:rsidRPr="00BB629B" w14:paraId="0838BCF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CDDF1B4" w14:textId="77777777" w:rsidR="00353F95" w:rsidRPr="00BB629B" w:rsidRDefault="00353F95" w:rsidP="00F46616">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298E5032" w14:textId="77777777" w:rsidR="00353F95" w:rsidRPr="00BB629B" w:rsidRDefault="00353F95" w:rsidP="00F46616">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3A764C8"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D22598" w14:textId="77777777" w:rsidR="00353F95" w:rsidRPr="00BB629B" w:rsidRDefault="00353F95" w:rsidP="00F4661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3F9295D"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8B492E6" w14:textId="77777777" w:rsidR="00353F95" w:rsidRPr="00BB629B" w:rsidRDefault="00353F95" w:rsidP="00F4661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27471A6" w14:textId="77777777" w:rsidR="00353F95" w:rsidRPr="00BB629B" w:rsidRDefault="00353F95" w:rsidP="00F46616">
            <w:pPr>
              <w:pStyle w:val="TAL"/>
            </w:pPr>
          </w:p>
        </w:tc>
      </w:tr>
      <w:tr w:rsidR="00353F95" w:rsidRPr="00BB629B" w14:paraId="4A9C362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3B5B9B5" w14:textId="77777777" w:rsidR="00353F95" w:rsidRPr="00BB629B" w:rsidRDefault="00353F95" w:rsidP="00F46616">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6DA1F8CB" w14:textId="77777777" w:rsidR="00353F95" w:rsidRPr="00BB629B" w:rsidRDefault="00353F95" w:rsidP="00F46616">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9D26BBE"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7C5CB9" w14:textId="77777777" w:rsidR="00353F95" w:rsidRPr="00BB629B" w:rsidRDefault="00353F95" w:rsidP="00F4661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5FDF30E"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A6255BA" w14:textId="77777777" w:rsidR="00353F95" w:rsidRPr="00BB629B" w:rsidRDefault="00353F95" w:rsidP="00F46616">
            <w:pPr>
              <w:pStyle w:val="TAL"/>
              <w:rPr>
                <w:lang w:eastAsia="ko-KR"/>
              </w:rPr>
            </w:pPr>
            <w:r w:rsidRPr="00BB629B">
              <w:rPr>
                <w:rFonts w:eastAsia="宋体"/>
                <w:szCs w:val="18"/>
              </w:rPr>
              <w:t>E003</w:t>
            </w:r>
            <w:r w:rsidRPr="00BB629B">
              <w:rPr>
                <w:rFonts w:eastAsia="宋体"/>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197F7AF1" w14:textId="77777777" w:rsidR="00353F95" w:rsidRPr="00BB629B" w:rsidRDefault="00353F95" w:rsidP="00F46616">
            <w:pPr>
              <w:pStyle w:val="TAL"/>
            </w:pPr>
          </w:p>
        </w:tc>
      </w:tr>
      <w:tr w:rsidR="00353F95" w:rsidRPr="000F6278" w14:paraId="6635129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5D5943C" w14:textId="77777777" w:rsidR="00353F95" w:rsidRDefault="00353F95" w:rsidP="00F46616">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4DA4B27D" w14:textId="77777777" w:rsidR="00353F95" w:rsidRDefault="00353F95" w:rsidP="00F46616">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2604671" w14:textId="77777777" w:rsidR="00353F95" w:rsidRDefault="00353F95" w:rsidP="00F46616">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7B3F83" w14:textId="77777777" w:rsidR="00353F95" w:rsidRDefault="00353F95" w:rsidP="00F46616">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D402BA1" w14:textId="77777777" w:rsidR="00353F95" w:rsidRDefault="00353F95" w:rsidP="00F46616">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1D68B52" w14:textId="77777777" w:rsidR="00353F95" w:rsidRDefault="00353F95" w:rsidP="00F46616">
            <w:pPr>
              <w:pStyle w:val="TAL"/>
              <w:rPr>
                <w:rFonts w:eastAsia="宋体"/>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EAB8C61" w14:textId="77777777" w:rsidR="00353F95" w:rsidRPr="000F6278" w:rsidRDefault="00353F95" w:rsidP="00F46616">
            <w:pPr>
              <w:pStyle w:val="TAL"/>
            </w:pPr>
            <w:r>
              <w:t>NOTE 1</w:t>
            </w:r>
          </w:p>
        </w:tc>
      </w:tr>
      <w:tr w:rsidR="00353F95" w:rsidRPr="00BB629B" w14:paraId="0268CAD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D1640C2" w14:textId="77777777" w:rsidR="00353F95" w:rsidRPr="00BB629B" w:rsidRDefault="00353F95" w:rsidP="00F46616">
            <w:pPr>
              <w:pStyle w:val="TAL"/>
            </w:pPr>
            <w:r w:rsidRPr="00BB629B">
              <w:t>5.2A.</w:t>
            </w:r>
            <w:r w:rsidRPr="00BB629B">
              <w:rPr>
                <w:rFonts w:eastAsia="宋体"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79BF2485" w14:textId="77777777" w:rsidR="00353F95" w:rsidRPr="00BB629B" w:rsidRDefault="00353F95" w:rsidP="00F46616">
            <w:pPr>
              <w:pStyle w:val="TAL"/>
            </w:pPr>
            <w:r w:rsidRPr="00BB629B">
              <w:rPr>
                <w:rFonts w:eastAsia="宋体"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4E8FE8C" w14:textId="77777777" w:rsidR="00353F95" w:rsidRPr="00BB629B" w:rsidRDefault="00353F95" w:rsidP="00F4661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97A20FD" w14:textId="77777777" w:rsidR="00353F95" w:rsidRPr="00BB629B" w:rsidRDefault="00353F95" w:rsidP="00F46616">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D508BD7"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611693B"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4FEEA21" w14:textId="77777777" w:rsidR="00353F95" w:rsidRPr="00BB629B" w:rsidRDefault="00353F95" w:rsidP="00F46616">
            <w:pPr>
              <w:pStyle w:val="TAL"/>
            </w:pPr>
          </w:p>
        </w:tc>
      </w:tr>
      <w:tr w:rsidR="00353F95" w:rsidRPr="00BB629B" w14:paraId="17DEE5C7"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93A14DD" w14:textId="77777777" w:rsidR="00353F95" w:rsidRPr="00BB629B" w:rsidRDefault="00353F95" w:rsidP="00F46616">
            <w:pPr>
              <w:pStyle w:val="TAL"/>
            </w:pPr>
            <w:r w:rsidRPr="00BB629B">
              <w:lastRenderedPageBreak/>
              <w:t>5.2A.</w:t>
            </w:r>
            <w:r w:rsidRPr="00BB629B">
              <w:rPr>
                <w:rFonts w:eastAsia="宋体" w:hint="eastAsia"/>
                <w:lang w:val="en-US" w:eastAsia="zh-CN"/>
              </w:rPr>
              <w:t>3</w:t>
            </w:r>
            <w:r w:rsidRPr="00BB629B">
              <w:t>.</w:t>
            </w:r>
            <w:r w:rsidRPr="00BB629B">
              <w:rPr>
                <w:rFonts w:eastAsia="宋体"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143F20B5" w14:textId="77777777" w:rsidR="00353F95" w:rsidRPr="00BB629B" w:rsidRDefault="00353F95" w:rsidP="00F46616">
            <w:pPr>
              <w:pStyle w:val="TAL"/>
            </w:pPr>
            <w:r w:rsidRPr="00BB629B">
              <w:rPr>
                <w:rFonts w:eastAsia="宋体"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4D66F9F" w14:textId="77777777" w:rsidR="00353F95" w:rsidRPr="00BB629B" w:rsidRDefault="00353F95" w:rsidP="00F4661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1851A57" w14:textId="77777777" w:rsidR="00353F95" w:rsidRPr="00BB629B" w:rsidRDefault="00353F95" w:rsidP="00F46616">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2A50493C"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5163D2A"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1356135" w14:textId="77777777" w:rsidR="00353F95" w:rsidRPr="00BB629B" w:rsidRDefault="00353F95" w:rsidP="00F46616">
            <w:pPr>
              <w:pStyle w:val="TAL"/>
            </w:pPr>
          </w:p>
        </w:tc>
      </w:tr>
      <w:tr w:rsidR="00353F95" w:rsidRPr="00BB629B" w14:paraId="52D5FB0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5D21CD9F" w14:textId="77777777" w:rsidR="00353F95" w:rsidRPr="00BB629B" w:rsidRDefault="00353F95" w:rsidP="00F46616">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74DA2DCA" w14:textId="77777777" w:rsidR="00353F95" w:rsidRPr="00BB629B" w:rsidRDefault="00353F95" w:rsidP="00F46616">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11BA733"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EA4371" w14:textId="77777777" w:rsidR="00353F95" w:rsidRPr="00BB629B" w:rsidRDefault="00353F95" w:rsidP="00F4661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22A1FE4"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5163F80"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18EEAE4" w14:textId="77777777" w:rsidR="00353F95" w:rsidRPr="00BB629B" w:rsidRDefault="00353F95" w:rsidP="00F46616">
            <w:pPr>
              <w:pStyle w:val="TAL"/>
            </w:pPr>
          </w:p>
        </w:tc>
      </w:tr>
      <w:tr w:rsidR="00353F95" w:rsidRPr="00BB629B" w14:paraId="79E6787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760D13D6" w14:textId="77777777" w:rsidR="00353F95" w:rsidRPr="00BB629B" w:rsidRDefault="00353F95" w:rsidP="00F46616">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6EBEEB15" w14:textId="77777777" w:rsidR="00353F95" w:rsidRPr="00BB629B" w:rsidRDefault="00353F95" w:rsidP="00F46616">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D4D65AA"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41E6EE" w14:textId="77777777" w:rsidR="00353F95" w:rsidRPr="00BB629B" w:rsidRDefault="00353F95" w:rsidP="00F4661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444E678"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24A514D" w14:textId="77777777" w:rsidR="00353F95" w:rsidRPr="00BB629B" w:rsidRDefault="00353F95" w:rsidP="00F4661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81DCA4C" w14:textId="77777777" w:rsidR="00353F95" w:rsidRPr="00BB629B" w:rsidRDefault="00353F95" w:rsidP="00F46616">
            <w:pPr>
              <w:pStyle w:val="TAL"/>
            </w:pPr>
          </w:p>
        </w:tc>
      </w:tr>
      <w:tr w:rsidR="00353F95" w:rsidRPr="00BB629B" w14:paraId="6C25168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9A913B4" w14:textId="77777777" w:rsidR="00353F95" w:rsidRPr="00BB629B" w:rsidRDefault="00353F95" w:rsidP="00F46616">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06658E2D" w14:textId="77777777" w:rsidR="00353F95" w:rsidRPr="00BB629B" w:rsidRDefault="00353F95" w:rsidP="00F46616">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10C0727"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7B1C7D" w14:textId="77777777" w:rsidR="00353F95" w:rsidRPr="00BB629B" w:rsidRDefault="00353F95" w:rsidP="00F4661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F00BF88"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AC0745B" w14:textId="77777777" w:rsidR="00353F95" w:rsidRPr="00BB629B" w:rsidRDefault="00353F95" w:rsidP="00F4661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43CD0DA" w14:textId="77777777" w:rsidR="00353F95" w:rsidRPr="00BB629B" w:rsidRDefault="00353F95" w:rsidP="00F46616">
            <w:pPr>
              <w:pStyle w:val="TAL"/>
            </w:pPr>
          </w:p>
        </w:tc>
      </w:tr>
      <w:tr w:rsidR="00353F95" w:rsidRPr="00BB629B" w14:paraId="02F55B8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65DE495A" w14:textId="77777777" w:rsidR="00353F95" w:rsidRPr="00BB629B" w:rsidRDefault="00353F95" w:rsidP="00F46616">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1BB0FBE8" w14:textId="77777777" w:rsidR="00353F95" w:rsidRPr="00BB629B" w:rsidRDefault="00353F95" w:rsidP="00F46616">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BCB092" w14:textId="77777777" w:rsidR="00353F95" w:rsidRPr="00BB629B" w:rsidRDefault="00353F95" w:rsidP="00F46616">
            <w:pPr>
              <w:pStyle w:val="TAC"/>
              <w:rPr>
                <w:rFonts w:eastAsia="宋体"/>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CEC135" w14:textId="77777777" w:rsidR="00353F95" w:rsidRPr="00BB629B" w:rsidRDefault="00353F95" w:rsidP="00F46616">
            <w:pPr>
              <w:pStyle w:val="TAL"/>
              <w:rPr>
                <w:rFonts w:eastAsia="宋体"/>
                <w:lang w:eastAsia="zh-CN"/>
              </w:rPr>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AD6E4F1" w14:textId="77777777" w:rsidR="00353F95" w:rsidRPr="00BB629B" w:rsidRDefault="00353F95" w:rsidP="00F46616">
            <w:pPr>
              <w:pStyle w:val="TAL"/>
              <w:rPr>
                <w:rFonts w:eastAsia="宋体"/>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19F7D3"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45204E" w14:textId="77777777" w:rsidR="00353F95" w:rsidRPr="00BB629B" w:rsidRDefault="00353F95" w:rsidP="00F46616">
            <w:pPr>
              <w:pStyle w:val="TAL"/>
            </w:pPr>
          </w:p>
        </w:tc>
      </w:tr>
      <w:tr w:rsidR="00353F95" w:rsidRPr="00BB629B" w14:paraId="625A659E"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19C61CF2" w14:textId="77777777" w:rsidR="00353F95" w:rsidRPr="00BB629B" w:rsidRDefault="00353F95" w:rsidP="00F46616">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605138E5" w14:textId="77777777" w:rsidR="00353F95" w:rsidRPr="00BB629B" w:rsidRDefault="00353F95" w:rsidP="00F46616">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096E3" w14:textId="77777777" w:rsidR="00353F95" w:rsidRPr="00BB629B" w:rsidRDefault="00353F95" w:rsidP="00F46616">
            <w:pPr>
              <w:pStyle w:val="TAC"/>
              <w:rPr>
                <w:rFonts w:eastAsia="宋体"/>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A9594E" w14:textId="77777777" w:rsidR="00353F95" w:rsidRPr="00BB629B" w:rsidRDefault="00353F95" w:rsidP="00F46616">
            <w:pPr>
              <w:pStyle w:val="TAL"/>
              <w:rPr>
                <w:rFonts w:eastAsia="宋体"/>
                <w:lang w:eastAsia="zh-CN"/>
              </w:rPr>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7D3F32E" w14:textId="77777777" w:rsidR="00353F95" w:rsidRPr="00BB629B" w:rsidRDefault="00353F95" w:rsidP="00F46616">
            <w:pPr>
              <w:pStyle w:val="TAL"/>
              <w:rPr>
                <w:rFonts w:eastAsia="宋体"/>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25107D"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F67104" w14:textId="77777777" w:rsidR="00353F95" w:rsidRPr="00BB629B" w:rsidRDefault="00353F95" w:rsidP="00F46616">
            <w:pPr>
              <w:pStyle w:val="TAL"/>
            </w:pPr>
          </w:p>
        </w:tc>
      </w:tr>
      <w:tr w:rsidR="00353F95" w:rsidRPr="00BB629B" w14:paraId="731B0B6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0F93CF5" w14:textId="77777777" w:rsidR="00353F95" w:rsidRPr="00BB629B" w:rsidRDefault="00353F95" w:rsidP="00F46616">
            <w:pPr>
              <w:pStyle w:val="TAL"/>
            </w:pPr>
            <w:r w:rsidRPr="00BB629B">
              <w:t>5.3.2.1.</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4A465AF" w14:textId="77777777" w:rsidR="00353F95" w:rsidRPr="00BB629B" w:rsidRDefault="00353F95" w:rsidP="00F46616">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1DDCCE2" w14:textId="77777777" w:rsidR="00353F95" w:rsidRPr="00BB629B" w:rsidRDefault="00353F95" w:rsidP="00F46616">
            <w:pPr>
              <w:pStyle w:val="TAC"/>
              <w:rPr>
                <w:rFonts w:eastAsia="宋体"/>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09B991" w14:textId="77777777" w:rsidR="00353F95" w:rsidRPr="00BB629B" w:rsidRDefault="00353F95" w:rsidP="00F46616">
            <w:pPr>
              <w:pStyle w:val="TAL"/>
              <w:rPr>
                <w:rFonts w:eastAsia="宋体"/>
                <w:lang w:eastAsia="zh-CN"/>
              </w:rPr>
            </w:pPr>
            <w:r w:rsidRPr="00BB629B">
              <w:rPr>
                <w:rFonts w:eastAsia="宋体"/>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7120C3BE"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024896"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A76003" w14:textId="77777777" w:rsidR="00353F95" w:rsidRPr="00BB629B" w:rsidRDefault="00353F95" w:rsidP="00F46616">
            <w:pPr>
              <w:pStyle w:val="TAL"/>
            </w:pPr>
          </w:p>
        </w:tc>
      </w:tr>
      <w:tr w:rsidR="00353F95" w:rsidRPr="00BB629B" w14:paraId="6A0E998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6F9291F0" w14:textId="77777777" w:rsidR="00353F95" w:rsidRPr="00BB629B" w:rsidRDefault="00353F95" w:rsidP="00F46616">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64F5A4B0" w14:textId="77777777" w:rsidR="00353F95" w:rsidRPr="00BB629B" w:rsidRDefault="00353F95" w:rsidP="00F46616">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BBE18F" w14:textId="77777777" w:rsidR="00353F95" w:rsidRPr="00BB629B" w:rsidRDefault="00353F95" w:rsidP="00F46616">
            <w:pPr>
              <w:pStyle w:val="TAC"/>
              <w:rPr>
                <w:rFonts w:eastAsia="宋体"/>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C8FAD3" w14:textId="77777777" w:rsidR="00353F95" w:rsidRPr="00BB629B" w:rsidRDefault="00353F95" w:rsidP="00F46616">
            <w:pPr>
              <w:pStyle w:val="TAL"/>
              <w:rPr>
                <w:rFonts w:eastAsia="宋体"/>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4B3C41" w14:textId="77777777" w:rsidR="00353F95" w:rsidRPr="00BB629B" w:rsidRDefault="00353F95" w:rsidP="00F46616">
            <w:pPr>
              <w:pStyle w:val="TAL"/>
              <w:rPr>
                <w:rFonts w:eastAsia="宋体"/>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536E05" w14:textId="77777777" w:rsidR="00353F95" w:rsidRPr="00BB629B" w:rsidRDefault="00353F95" w:rsidP="00F46616">
            <w:pPr>
              <w:pStyle w:val="TAL"/>
              <w:rPr>
                <w:rFonts w:eastAsia="宋体"/>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1B07895" w14:textId="77777777" w:rsidR="00353F95" w:rsidRPr="00BB629B" w:rsidRDefault="00353F95" w:rsidP="00F46616">
            <w:pPr>
              <w:pStyle w:val="TAL"/>
            </w:pPr>
          </w:p>
        </w:tc>
      </w:tr>
      <w:tr w:rsidR="00353F95" w:rsidRPr="00BB629B" w14:paraId="1E48A6B4"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D24F975" w14:textId="77777777" w:rsidR="00353F95" w:rsidRPr="00BB629B" w:rsidRDefault="00353F95" w:rsidP="00F46616">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1E82E26F" w14:textId="77777777" w:rsidR="00353F95" w:rsidRPr="00BB629B" w:rsidRDefault="00353F95" w:rsidP="00F46616">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358981" w14:textId="77777777" w:rsidR="00353F95" w:rsidRPr="00BB629B" w:rsidRDefault="00353F95" w:rsidP="00F46616">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E8D0CA" w14:textId="77777777" w:rsidR="00353F95" w:rsidRPr="00BB629B" w:rsidRDefault="00353F95" w:rsidP="00F46616">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C9E8E54" w14:textId="77777777" w:rsidR="00353F95" w:rsidRPr="00BB629B" w:rsidRDefault="00353F95" w:rsidP="00F46616">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C70827" w14:textId="77777777" w:rsidR="00353F95" w:rsidRPr="00BB629B" w:rsidRDefault="00353F95" w:rsidP="00F46616">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909FA0" w14:textId="77777777" w:rsidR="00353F95" w:rsidRPr="00BB629B" w:rsidRDefault="00353F95" w:rsidP="00F46616">
            <w:pPr>
              <w:pStyle w:val="TAL"/>
              <w:rPr>
                <w:lang w:eastAsia="ko-KR"/>
              </w:rPr>
            </w:pPr>
          </w:p>
        </w:tc>
      </w:tr>
      <w:tr w:rsidR="00353F95" w:rsidRPr="00BB629B" w14:paraId="1BE32B44"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42FF83E" w14:textId="77777777" w:rsidR="00353F95" w:rsidRPr="00BB629B" w:rsidRDefault="00353F95" w:rsidP="00F46616">
            <w:pPr>
              <w:pStyle w:val="TAL"/>
            </w:pPr>
            <w:r w:rsidRPr="00BB629B">
              <w:t>5.3.2.2.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F534CD9" w14:textId="77777777" w:rsidR="00353F95" w:rsidRPr="00BB629B" w:rsidRDefault="00353F95" w:rsidP="00F46616">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9B7F101" w14:textId="77777777" w:rsidR="00353F95" w:rsidRPr="00BB629B" w:rsidRDefault="00353F95" w:rsidP="00F46616">
            <w:pPr>
              <w:pStyle w:val="TAC"/>
              <w:rPr>
                <w:rFonts w:cs="Arial"/>
                <w:lang w:eastAsia="zh-CN"/>
              </w:rPr>
            </w:pPr>
            <w:r w:rsidRPr="00BB629B">
              <w:rPr>
                <w:rFonts w:cs="Arial"/>
                <w:lang w:eastAsia="zh-CN"/>
              </w:rPr>
              <w:t>Rel-1</w:t>
            </w:r>
            <w:r w:rsidRPr="00BB629B">
              <w:rPr>
                <w:rFonts w:eastAsia="宋体"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0A59AD8" w14:textId="77777777" w:rsidR="00353F95" w:rsidRPr="00BB629B" w:rsidRDefault="00353F95" w:rsidP="00F46616">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C31FE06" w14:textId="77777777" w:rsidR="00353F95" w:rsidRPr="00BB629B" w:rsidRDefault="00353F95" w:rsidP="00F46616">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宋体"/>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54EB16CE" w14:textId="77777777" w:rsidR="00353F95" w:rsidRPr="00BB629B" w:rsidRDefault="00353F95" w:rsidP="00F4661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D6AE22" w14:textId="77777777" w:rsidR="00353F95" w:rsidRPr="00BB629B" w:rsidRDefault="00353F95" w:rsidP="00F46616">
            <w:pPr>
              <w:pStyle w:val="TAL"/>
              <w:rPr>
                <w:lang w:eastAsia="ko-KR"/>
              </w:rPr>
            </w:pPr>
          </w:p>
        </w:tc>
      </w:tr>
      <w:tr w:rsidR="00353F95" w:rsidRPr="00BB629B" w14:paraId="0186B6C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4FF8C2B" w14:textId="77777777" w:rsidR="00353F95" w:rsidRPr="00BB629B" w:rsidRDefault="00353F95" w:rsidP="00F46616">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0AB13DDE" w14:textId="77777777" w:rsidR="00353F95" w:rsidRPr="00BB629B" w:rsidRDefault="00353F95" w:rsidP="00F46616">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9F2505"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5C1393" w14:textId="77777777" w:rsidR="00353F95" w:rsidRPr="00BB629B" w:rsidRDefault="00353F95" w:rsidP="00F46616">
            <w:pPr>
              <w:pStyle w:val="TAL"/>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67B150" w14:textId="77777777" w:rsidR="00353F95" w:rsidRPr="00BB629B" w:rsidRDefault="00353F95" w:rsidP="00F46616">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0A2BC5" w14:textId="77777777" w:rsidR="00353F95" w:rsidRPr="00BB629B" w:rsidRDefault="00353F95" w:rsidP="00F4661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13DF903" w14:textId="77777777" w:rsidR="00353F95" w:rsidRPr="00BB629B" w:rsidRDefault="00353F95" w:rsidP="00F46616">
            <w:pPr>
              <w:pStyle w:val="TAL"/>
              <w:rPr>
                <w:lang w:eastAsia="ko-KR"/>
              </w:rPr>
            </w:pPr>
          </w:p>
        </w:tc>
      </w:tr>
      <w:tr w:rsidR="00353F95" w:rsidRPr="00BB629B" w14:paraId="4EC5A12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281E4C67" w14:textId="77777777" w:rsidR="00353F95" w:rsidRPr="00BB629B" w:rsidRDefault="00353F95" w:rsidP="00F46616">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2D65E509" w14:textId="77777777" w:rsidR="00353F95" w:rsidRPr="00BB629B" w:rsidRDefault="00353F95" w:rsidP="00F46616">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10528A"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3B462C" w14:textId="77777777" w:rsidR="00353F95" w:rsidRPr="00BB629B" w:rsidRDefault="00353F95" w:rsidP="00F46616">
            <w:pPr>
              <w:pStyle w:val="TAL"/>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6FFD375" w14:textId="77777777" w:rsidR="00353F95" w:rsidRPr="00BB629B" w:rsidRDefault="00353F95" w:rsidP="00F46616">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6028AA" w14:textId="77777777" w:rsidR="00353F95" w:rsidRPr="00BB629B" w:rsidRDefault="00353F95" w:rsidP="00F4661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04D0A8" w14:textId="77777777" w:rsidR="00353F95" w:rsidRPr="00BB629B" w:rsidRDefault="00353F95" w:rsidP="00F46616">
            <w:pPr>
              <w:pStyle w:val="TAL"/>
              <w:rPr>
                <w:lang w:eastAsia="ko-KR"/>
              </w:rPr>
            </w:pPr>
          </w:p>
        </w:tc>
      </w:tr>
      <w:tr w:rsidR="00353F95" w:rsidRPr="00BB629B" w14:paraId="3479A05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EC388F8" w14:textId="77777777" w:rsidR="00353F95" w:rsidRPr="00BB629B" w:rsidRDefault="00353F95" w:rsidP="00F46616">
            <w:pPr>
              <w:pStyle w:val="TAL"/>
            </w:pPr>
            <w:r w:rsidRPr="00BB629B">
              <w:t>5.3.3.1.</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E6A4FFB" w14:textId="77777777" w:rsidR="00353F95" w:rsidRPr="00BB629B" w:rsidRDefault="00353F95" w:rsidP="00F46616">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F8B51BC" w14:textId="77777777" w:rsidR="00353F95" w:rsidRPr="00BB629B" w:rsidRDefault="00353F95" w:rsidP="00F46616">
            <w:pPr>
              <w:pStyle w:val="TAC"/>
              <w:rPr>
                <w:rFonts w:eastAsia="宋体" w:cs="Arial"/>
                <w:lang w:eastAsia="zh-CN"/>
              </w:rPr>
            </w:pPr>
            <w:r w:rsidRPr="00BB629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CB7563" w14:textId="77777777" w:rsidR="00353F95" w:rsidRPr="00BB629B" w:rsidRDefault="00353F95" w:rsidP="00F46616">
            <w:pPr>
              <w:pStyle w:val="TAL"/>
              <w:rPr>
                <w:rFonts w:eastAsia="宋体" w:cs="Arial"/>
                <w:lang w:eastAsia="zh-CN"/>
              </w:rPr>
            </w:pPr>
            <w:r w:rsidRPr="00BB629B">
              <w:rPr>
                <w:rFonts w:eastAsia="宋体"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E631382" w14:textId="77777777" w:rsidR="00353F95" w:rsidRPr="00BB629B" w:rsidRDefault="00353F95" w:rsidP="00F46616">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9F03313" w14:textId="77777777" w:rsidR="00353F95" w:rsidRPr="00BB629B" w:rsidRDefault="00353F95" w:rsidP="00F4661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E4395E" w14:textId="77777777" w:rsidR="00353F95" w:rsidRPr="00BB629B" w:rsidRDefault="00353F95" w:rsidP="00F46616">
            <w:pPr>
              <w:pStyle w:val="TAL"/>
              <w:rPr>
                <w:lang w:eastAsia="ko-KR"/>
              </w:rPr>
            </w:pPr>
          </w:p>
        </w:tc>
      </w:tr>
      <w:tr w:rsidR="00353F95" w:rsidRPr="00BB629B" w14:paraId="2D82A847"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3909179A" w14:textId="77777777" w:rsidR="00353F95" w:rsidRPr="00BB629B" w:rsidRDefault="00353F95" w:rsidP="00F46616">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2CDB3B4C" w14:textId="77777777" w:rsidR="00353F95" w:rsidRPr="00BB629B" w:rsidRDefault="00353F95" w:rsidP="00F46616">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7EAFF8"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31A35F" w14:textId="77777777" w:rsidR="00353F95" w:rsidRPr="00BB629B" w:rsidRDefault="00353F95" w:rsidP="00F46616">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F554B1B"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2F0B40" w14:textId="77777777" w:rsidR="00353F95" w:rsidRPr="00BB629B" w:rsidRDefault="00353F95" w:rsidP="00F4661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CF51D1" w14:textId="77777777" w:rsidR="00353F95" w:rsidRPr="00BB629B" w:rsidRDefault="00353F95" w:rsidP="00F46616">
            <w:pPr>
              <w:pStyle w:val="TAL"/>
              <w:rPr>
                <w:lang w:eastAsia="ko-KR"/>
              </w:rPr>
            </w:pPr>
          </w:p>
        </w:tc>
      </w:tr>
      <w:tr w:rsidR="00353F95" w:rsidRPr="00BB629B" w14:paraId="6614390E"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087E6E42" w14:textId="77777777" w:rsidR="00353F95" w:rsidRPr="00BB629B" w:rsidRDefault="00353F95" w:rsidP="00F46616">
            <w:pPr>
              <w:pStyle w:val="TAL"/>
            </w:pPr>
            <w:r w:rsidRPr="00BB629B">
              <w:lastRenderedPageBreak/>
              <w:t>5.3.3.2.2</w:t>
            </w:r>
          </w:p>
        </w:tc>
        <w:tc>
          <w:tcPr>
            <w:tcW w:w="4520" w:type="dxa"/>
            <w:tcBorders>
              <w:top w:val="single" w:sz="4" w:space="0" w:color="auto"/>
              <w:left w:val="single" w:sz="4" w:space="0" w:color="auto"/>
              <w:bottom w:val="single" w:sz="4" w:space="0" w:color="auto"/>
              <w:right w:val="single" w:sz="4" w:space="0" w:color="auto"/>
            </w:tcBorders>
            <w:hideMark/>
          </w:tcPr>
          <w:p w14:paraId="755891DF" w14:textId="77777777" w:rsidR="00353F95" w:rsidRPr="00BB629B" w:rsidRDefault="00353F95" w:rsidP="00F46616">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E1052E"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90A894" w14:textId="77777777" w:rsidR="00353F95" w:rsidRPr="00BB629B" w:rsidRDefault="00353F95" w:rsidP="00F46616">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89FFAB4"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618310" w14:textId="77777777" w:rsidR="00353F95" w:rsidRPr="00BB629B" w:rsidRDefault="00353F95" w:rsidP="00F4661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EDD514" w14:textId="77777777" w:rsidR="00353F95" w:rsidRPr="00BB629B" w:rsidRDefault="00353F95" w:rsidP="00F46616">
            <w:pPr>
              <w:pStyle w:val="TAL"/>
            </w:pPr>
          </w:p>
        </w:tc>
      </w:tr>
      <w:tr w:rsidR="00353F95" w:rsidRPr="00BB629B" w14:paraId="5518863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0DDB14B" w14:textId="77777777" w:rsidR="00353F95" w:rsidRPr="00BB629B" w:rsidRDefault="00353F95" w:rsidP="00F46616">
            <w:pPr>
              <w:pStyle w:val="TAL"/>
            </w:pPr>
            <w:r w:rsidRPr="00BB629B">
              <w:t>5.3.3.2.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3E7509B" w14:textId="77777777" w:rsidR="00353F95" w:rsidRPr="00BB629B" w:rsidRDefault="00353F95" w:rsidP="00F46616">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0C134B" w14:textId="77777777" w:rsidR="00353F95" w:rsidRPr="00BB629B" w:rsidRDefault="00353F95" w:rsidP="00F46616">
            <w:pPr>
              <w:pStyle w:val="TAC"/>
              <w:rPr>
                <w:rFonts w:eastAsia="宋体" w:cs="Arial"/>
                <w:lang w:eastAsia="zh-CN"/>
              </w:rPr>
            </w:pPr>
            <w:r w:rsidRPr="00BB629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4CD494" w14:textId="77777777" w:rsidR="00353F95" w:rsidRPr="00BB629B" w:rsidRDefault="00353F95" w:rsidP="00F46616">
            <w:pPr>
              <w:pStyle w:val="TAL"/>
              <w:rPr>
                <w:rFonts w:eastAsia="宋体" w:cs="Arial"/>
                <w:lang w:eastAsia="zh-CN"/>
              </w:rPr>
            </w:pPr>
            <w:r w:rsidRPr="00BB629B">
              <w:rPr>
                <w:rFonts w:eastAsia="宋体"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1C83EB50" w14:textId="77777777" w:rsidR="00353F95" w:rsidRPr="00BB629B" w:rsidRDefault="00353F95" w:rsidP="00F46616">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BE722B9" w14:textId="77777777" w:rsidR="00353F95" w:rsidRPr="00BB629B" w:rsidRDefault="00353F95" w:rsidP="00F4661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2BD1B3" w14:textId="77777777" w:rsidR="00353F95" w:rsidRPr="00BB629B" w:rsidRDefault="00353F95" w:rsidP="00F46616">
            <w:pPr>
              <w:pStyle w:val="TAL"/>
            </w:pPr>
          </w:p>
        </w:tc>
      </w:tr>
      <w:tr w:rsidR="00353F95" w:rsidRPr="00BB629B" w14:paraId="0D0B094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28E28D35" w14:textId="77777777" w:rsidR="00353F95" w:rsidRPr="00BB629B" w:rsidRDefault="00353F95" w:rsidP="00F46616">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164FE2D4" w14:textId="77777777" w:rsidR="00353F95" w:rsidRPr="00BB629B" w:rsidRDefault="00353F95" w:rsidP="00F46616">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11BD97D0" w14:textId="77777777" w:rsidR="00353F95" w:rsidRPr="00BB629B" w:rsidRDefault="00353F95" w:rsidP="00F46616">
            <w:pPr>
              <w:pStyle w:val="TAC"/>
              <w:rPr>
                <w:rFonts w:eastAsia="宋体"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175D444" w14:textId="77777777" w:rsidR="00353F95" w:rsidRPr="00BB629B" w:rsidRDefault="00353F95" w:rsidP="00F46616">
            <w:pPr>
              <w:pStyle w:val="TAL"/>
              <w:rPr>
                <w:rFonts w:eastAsia="宋体"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105CF60B" w14:textId="77777777" w:rsidR="00353F95" w:rsidRPr="00BB629B" w:rsidRDefault="00353F95" w:rsidP="00F46616">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957C675" w14:textId="77777777" w:rsidR="00353F95" w:rsidRPr="00BB629B" w:rsidRDefault="00353F95" w:rsidP="00F46616">
            <w:pPr>
              <w:pStyle w:val="TAL"/>
              <w:rPr>
                <w:rFonts w:cs="Arial"/>
              </w:rPr>
            </w:pPr>
            <w:r w:rsidRPr="00BB629B">
              <w:rPr>
                <w:rFonts w:cs="Arial"/>
              </w:rPr>
              <w:t>D008</w:t>
            </w:r>
          </w:p>
          <w:p w14:paraId="176554C4" w14:textId="77777777" w:rsidR="00353F95" w:rsidRPr="00BB629B" w:rsidRDefault="00353F95" w:rsidP="00F46616">
            <w:pPr>
              <w:pStyle w:val="TAL"/>
              <w:rPr>
                <w:rFonts w:eastAsia="宋体" w:cs="Arial"/>
                <w:lang w:eastAsia="zh-CN"/>
              </w:rPr>
            </w:pPr>
            <w:r w:rsidRPr="00BB629B">
              <w:rPr>
                <w:rFonts w:cs="Arial"/>
              </w:rPr>
              <w:t>D009</w:t>
            </w:r>
          </w:p>
          <w:p w14:paraId="2571AA03" w14:textId="77777777" w:rsidR="00353F95" w:rsidRPr="00BB629B" w:rsidRDefault="00353F95" w:rsidP="00F4661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940185" w14:textId="77777777" w:rsidR="00353F95" w:rsidRPr="00BB629B" w:rsidRDefault="00353F95" w:rsidP="00F46616">
            <w:pPr>
              <w:pStyle w:val="TAL"/>
            </w:pPr>
          </w:p>
        </w:tc>
      </w:tr>
      <w:tr w:rsidR="00353F95" w:rsidRPr="00BB629B" w14:paraId="4CEE46F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7B6FF14F" w14:textId="77777777" w:rsidR="00353F95" w:rsidRPr="00BB629B" w:rsidRDefault="00353F95" w:rsidP="00F46616">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108961F5" w14:textId="77777777" w:rsidR="00353F95" w:rsidRPr="00BB629B" w:rsidRDefault="00353F95" w:rsidP="00F46616">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017FAA08"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AAA6F6" w14:textId="77777777" w:rsidR="00353F95" w:rsidRPr="00BB629B" w:rsidRDefault="00353F95" w:rsidP="00F46616">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42D3EBBB" w14:textId="77777777" w:rsidR="00353F95" w:rsidRPr="00BB629B" w:rsidRDefault="00353F95" w:rsidP="00F46616">
            <w:pPr>
              <w:pStyle w:val="TAL"/>
              <w:rPr>
                <w:rFonts w:cs="Arial"/>
              </w:rPr>
            </w:pPr>
            <w:r>
              <w:rPr>
                <w:rFonts w:cs="Arial"/>
              </w:rPr>
              <w:t>UEs</w:t>
            </w:r>
            <w:r w:rsidRPr="00BB629B">
              <w:rPr>
                <w:rFonts w:cs="Arial"/>
              </w:rPr>
              <w:t xml:space="preserve"> supporting 5GS FDD FR1 or TDD FR1</w:t>
            </w:r>
            <w:r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7074B66" w14:textId="77777777" w:rsidR="00353F95" w:rsidRPr="00BB629B" w:rsidRDefault="00353F95" w:rsidP="00F46616">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DE45DC6" w14:textId="77777777" w:rsidR="00353F95" w:rsidRPr="00BB629B" w:rsidRDefault="00353F95" w:rsidP="00F46616">
            <w:pPr>
              <w:pStyle w:val="TAL"/>
            </w:pPr>
          </w:p>
        </w:tc>
      </w:tr>
      <w:tr w:rsidR="00353F95" w:rsidRPr="00BB629B" w14:paraId="092745A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C25BAB0" w14:textId="77777777" w:rsidR="00353F95" w:rsidRPr="00BB629B" w:rsidRDefault="00353F95" w:rsidP="00F46616">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7E77D1EB" w14:textId="77777777" w:rsidR="00353F95" w:rsidRPr="00BB629B" w:rsidRDefault="00353F95" w:rsidP="00F46616">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55BD186F"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25F4219" w14:textId="77777777" w:rsidR="00353F95" w:rsidRPr="00BB629B" w:rsidRDefault="00353F95" w:rsidP="00F46616">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2B77A8E0" w14:textId="77777777" w:rsidR="00353F95" w:rsidRPr="00BB629B" w:rsidRDefault="00353F95" w:rsidP="00F46616">
            <w:pPr>
              <w:pStyle w:val="TAL"/>
              <w:rPr>
                <w:rFonts w:cs="Arial"/>
              </w:rPr>
            </w:pPr>
            <w:r>
              <w:rPr>
                <w:rFonts w:cs="Arial"/>
              </w:rPr>
              <w:t>UEs</w:t>
            </w:r>
            <w:r w:rsidRPr="00BB629B">
              <w:rPr>
                <w:rFonts w:cs="Arial"/>
              </w:rPr>
              <w:t xml:space="preserve"> supporting 5GS FDD FR1 or TDD FR1</w:t>
            </w:r>
            <w:r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28967384" w14:textId="77777777" w:rsidR="00353F95" w:rsidRPr="00BB629B" w:rsidRDefault="00353F95" w:rsidP="00F46616">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2EDA5623" w14:textId="77777777" w:rsidR="00353F95" w:rsidRPr="00BB629B" w:rsidRDefault="00353F95" w:rsidP="00F46616">
            <w:pPr>
              <w:pStyle w:val="TAL"/>
            </w:pPr>
          </w:p>
        </w:tc>
      </w:tr>
      <w:tr w:rsidR="00353F95" w:rsidRPr="00BB629B" w14:paraId="282B259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2A6B47C" w14:textId="77777777" w:rsidR="00353F95" w:rsidRPr="00BB629B" w:rsidRDefault="00353F95" w:rsidP="00F46616">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1066DD14" w14:textId="77777777" w:rsidR="00353F95" w:rsidRPr="00BB629B" w:rsidRDefault="00353F95" w:rsidP="00F46616">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553C0E8C"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06F93B" w14:textId="77777777" w:rsidR="00353F95" w:rsidRPr="00BB629B" w:rsidRDefault="00353F95" w:rsidP="00F46616">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2944D9C" w14:textId="77777777" w:rsidR="00353F95" w:rsidRPr="00BB629B" w:rsidRDefault="00353F95" w:rsidP="00F46616">
            <w:pPr>
              <w:pStyle w:val="TAL"/>
              <w:rPr>
                <w:rFonts w:cs="Arial"/>
              </w:rPr>
            </w:pPr>
            <w:r>
              <w:rPr>
                <w:rFonts w:cs="Arial"/>
              </w:rPr>
              <w:t>UEs</w:t>
            </w:r>
            <w:r w:rsidRPr="00BB629B">
              <w:rPr>
                <w:rFonts w:cs="Arial"/>
              </w:rPr>
              <w:t xml:space="preserve"> supporting 5GS FDD FR1 or TDD FR1</w:t>
            </w:r>
            <w:r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7E723934" w14:textId="77777777" w:rsidR="00353F95" w:rsidRPr="00BB629B" w:rsidRDefault="00353F95" w:rsidP="00F46616">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7F09706E" w14:textId="77777777" w:rsidR="00353F95" w:rsidRPr="00BB629B" w:rsidRDefault="00353F95" w:rsidP="00F46616">
            <w:pPr>
              <w:pStyle w:val="TAL"/>
            </w:pPr>
          </w:p>
        </w:tc>
      </w:tr>
      <w:tr w:rsidR="00353F95" w:rsidRPr="00BB629B" w14:paraId="7A2FA98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A4D2463" w14:textId="77777777" w:rsidR="00353F95" w:rsidRPr="00BB629B" w:rsidRDefault="00353F95" w:rsidP="00F46616">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1C79B558" w14:textId="77777777" w:rsidR="00353F95" w:rsidRPr="00BB629B" w:rsidRDefault="00353F95" w:rsidP="00F46616">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042EC079"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09A8AB9" w14:textId="77777777" w:rsidR="00353F95" w:rsidRPr="00BB629B" w:rsidRDefault="00353F95" w:rsidP="00F46616">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13C8877E" w14:textId="77777777" w:rsidR="00353F95" w:rsidRPr="00BB629B" w:rsidRDefault="00353F95" w:rsidP="00F46616">
            <w:pPr>
              <w:pStyle w:val="TAL"/>
              <w:rPr>
                <w:rFonts w:cs="Arial"/>
              </w:rPr>
            </w:pPr>
            <w:r>
              <w:rPr>
                <w:rFonts w:cs="Arial"/>
              </w:rPr>
              <w:t>UEs</w:t>
            </w:r>
            <w:r w:rsidRPr="00BB629B">
              <w:rPr>
                <w:rFonts w:cs="Arial"/>
              </w:rPr>
              <w:t xml:space="preserve"> supporting 5GS FDD FR1 or TDD FR1</w:t>
            </w:r>
            <w:r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0F02ADAA" w14:textId="77777777" w:rsidR="00353F95" w:rsidRPr="00BB629B" w:rsidRDefault="00353F95" w:rsidP="00F46616">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74CD11C5" w14:textId="77777777" w:rsidR="00353F95" w:rsidRPr="00BB629B" w:rsidRDefault="00353F95" w:rsidP="00F46616">
            <w:pPr>
              <w:pStyle w:val="TAL"/>
            </w:pPr>
          </w:p>
        </w:tc>
      </w:tr>
    </w:tbl>
    <w:p w14:paraId="2D424C6C" w14:textId="77777777" w:rsidR="00BB5096" w:rsidRDefault="00BB5096" w:rsidP="00420046"/>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353F9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0D54D" w14:textId="77777777" w:rsidR="00F55A79" w:rsidRDefault="00F55A79">
      <w:r>
        <w:separator/>
      </w:r>
    </w:p>
  </w:endnote>
  <w:endnote w:type="continuationSeparator" w:id="0">
    <w:p w14:paraId="644E3965" w14:textId="77777777" w:rsidR="00F55A79" w:rsidRDefault="00F5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D112C" w14:textId="77777777" w:rsidR="00F55A79" w:rsidRDefault="00F55A79">
      <w:r>
        <w:separator/>
      </w:r>
    </w:p>
  </w:footnote>
  <w:footnote w:type="continuationSeparator" w:id="0">
    <w:p w14:paraId="179978EE" w14:textId="77777777" w:rsidR="00F55A79" w:rsidRDefault="00F5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6616" w:rsidRDefault="00F46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6616" w:rsidRDefault="00F466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6616" w:rsidRDefault="00F466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6616" w:rsidRDefault="00F466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4"/>
    <w:rsid w:val="00013427"/>
    <w:rsid w:val="00022E4A"/>
    <w:rsid w:val="00033071"/>
    <w:rsid w:val="00087A93"/>
    <w:rsid w:val="000A1ED1"/>
    <w:rsid w:val="000A2EB1"/>
    <w:rsid w:val="000A6394"/>
    <w:rsid w:val="000B7FED"/>
    <w:rsid w:val="000C038A"/>
    <w:rsid w:val="000C6598"/>
    <w:rsid w:val="000D44B3"/>
    <w:rsid w:val="000D7799"/>
    <w:rsid w:val="0011342B"/>
    <w:rsid w:val="00145D43"/>
    <w:rsid w:val="001707B2"/>
    <w:rsid w:val="00175E7C"/>
    <w:rsid w:val="001818B2"/>
    <w:rsid w:val="00192C46"/>
    <w:rsid w:val="00193D47"/>
    <w:rsid w:val="001A08B3"/>
    <w:rsid w:val="001A7B60"/>
    <w:rsid w:val="001B2F04"/>
    <w:rsid w:val="001B52F0"/>
    <w:rsid w:val="001B7A65"/>
    <w:rsid w:val="001E41F3"/>
    <w:rsid w:val="001F0393"/>
    <w:rsid w:val="002165D9"/>
    <w:rsid w:val="00233C82"/>
    <w:rsid w:val="00235AB4"/>
    <w:rsid w:val="00242891"/>
    <w:rsid w:val="00257B91"/>
    <w:rsid w:val="0026004D"/>
    <w:rsid w:val="002626F8"/>
    <w:rsid w:val="002640DD"/>
    <w:rsid w:val="00275D12"/>
    <w:rsid w:val="002774B6"/>
    <w:rsid w:val="00282828"/>
    <w:rsid w:val="00284FEB"/>
    <w:rsid w:val="002860C4"/>
    <w:rsid w:val="002B5741"/>
    <w:rsid w:val="002D7532"/>
    <w:rsid w:val="002E472E"/>
    <w:rsid w:val="002F0CB0"/>
    <w:rsid w:val="0030305C"/>
    <w:rsid w:val="00305409"/>
    <w:rsid w:val="00340EDC"/>
    <w:rsid w:val="00346C64"/>
    <w:rsid w:val="00353F95"/>
    <w:rsid w:val="003544AC"/>
    <w:rsid w:val="003609EF"/>
    <w:rsid w:val="0036231A"/>
    <w:rsid w:val="003637F8"/>
    <w:rsid w:val="0036470D"/>
    <w:rsid w:val="00374DD4"/>
    <w:rsid w:val="00393BFC"/>
    <w:rsid w:val="003D71CE"/>
    <w:rsid w:val="003E1A36"/>
    <w:rsid w:val="003E261F"/>
    <w:rsid w:val="003E2812"/>
    <w:rsid w:val="003E4192"/>
    <w:rsid w:val="003F29C0"/>
    <w:rsid w:val="0040479A"/>
    <w:rsid w:val="00410371"/>
    <w:rsid w:val="00420046"/>
    <w:rsid w:val="004242F1"/>
    <w:rsid w:val="00425B9E"/>
    <w:rsid w:val="00433561"/>
    <w:rsid w:val="00437834"/>
    <w:rsid w:val="00460DB5"/>
    <w:rsid w:val="00485A47"/>
    <w:rsid w:val="00485ACD"/>
    <w:rsid w:val="004B1EBD"/>
    <w:rsid w:val="004B75B7"/>
    <w:rsid w:val="004D64AC"/>
    <w:rsid w:val="004E05EE"/>
    <w:rsid w:val="0050147E"/>
    <w:rsid w:val="005056B7"/>
    <w:rsid w:val="005141D9"/>
    <w:rsid w:val="0051580D"/>
    <w:rsid w:val="00517F15"/>
    <w:rsid w:val="0053254B"/>
    <w:rsid w:val="00534C7D"/>
    <w:rsid w:val="00547111"/>
    <w:rsid w:val="005713AA"/>
    <w:rsid w:val="00592D74"/>
    <w:rsid w:val="00597F21"/>
    <w:rsid w:val="005B042F"/>
    <w:rsid w:val="005C0FB3"/>
    <w:rsid w:val="005E2C44"/>
    <w:rsid w:val="005E6721"/>
    <w:rsid w:val="006043BB"/>
    <w:rsid w:val="006059DA"/>
    <w:rsid w:val="00610DCF"/>
    <w:rsid w:val="00621188"/>
    <w:rsid w:val="0062504A"/>
    <w:rsid w:val="006257ED"/>
    <w:rsid w:val="006539E2"/>
    <w:rsid w:val="00653DE4"/>
    <w:rsid w:val="00665C47"/>
    <w:rsid w:val="00680180"/>
    <w:rsid w:val="006947BD"/>
    <w:rsid w:val="00695808"/>
    <w:rsid w:val="006B02BA"/>
    <w:rsid w:val="006B46FB"/>
    <w:rsid w:val="006E21FB"/>
    <w:rsid w:val="00716456"/>
    <w:rsid w:val="00725AB4"/>
    <w:rsid w:val="00731BA8"/>
    <w:rsid w:val="00745C21"/>
    <w:rsid w:val="007478F9"/>
    <w:rsid w:val="007901B3"/>
    <w:rsid w:val="00792342"/>
    <w:rsid w:val="007977A8"/>
    <w:rsid w:val="007B512A"/>
    <w:rsid w:val="007C2097"/>
    <w:rsid w:val="007D6A07"/>
    <w:rsid w:val="007E7E6F"/>
    <w:rsid w:val="007F7259"/>
    <w:rsid w:val="00801018"/>
    <w:rsid w:val="008040A8"/>
    <w:rsid w:val="008218D6"/>
    <w:rsid w:val="008279FA"/>
    <w:rsid w:val="008518DE"/>
    <w:rsid w:val="008626E7"/>
    <w:rsid w:val="00870EE7"/>
    <w:rsid w:val="008863B9"/>
    <w:rsid w:val="008A45A6"/>
    <w:rsid w:val="008B67CF"/>
    <w:rsid w:val="008D3CCC"/>
    <w:rsid w:val="008D774A"/>
    <w:rsid w:val="008F1EBF"/>
    <w:rsid w:val="008F1FF3"/>
    <w:rsid w:val="008F3789"/>
    <w:rsid w:val="008F60C1"/>
    <w:rsid w:val="008F686C"/>
    <w:rsid w:val="008F74C7"/>
    <w:rsid w:val="00902DC3"/>
    <w:rsid w:val="009148DE"/>
    <w:rsid w:val="00917A13"/>
    <w:rsid w:val="0092224C"/>
    <w:rsid w:val="00941E30"/>
    <w:rsid w:val="00976889"/>
    <w:rsid w:val="009777D9"/>
    <w:rsid w:val="00991B88"/>
    <w:rsid w:val="00992F98"/>
    <w:rsid w:val="00993941"/>
    <w:rsid w:val="009A2142"/>
    <w:rsid w:val="009A5753"/>
    <w:rsid w:val="009A579D"/>
    <w:rsid w:val="009E3297"/>
    <w:rsid w:val="009F26AF"/>
    <w:rsid w:val="009F734F"/>
    <w:rsid w:val="00A15E14"/>
    <w:rsid w:val="00A246B6"/>
    <w:rsid w:val="00A360A1"/>
    <w:rsid w:val="00A47E70"/>
    <w:rsid w:val="00A50CF0"/>
    <w:rsid w:val="00A5377A"/>
    <w:rsid w:val="00A70F9A"/>
    <w:rsid w:val="00A7671C"/>
    <w:rsid w:val="00A867FD"/>
    <w:rsid w:val="00AA2CBC"/>
    <w:rsid w:val="00AA5B1E"/>
    <w:rsid w:val="00AC5820"/>
    <w:rsid w:val="00AD1CD8"/>
    <w:rsid w:val="00B258BB"/>
    <w:rsid w:val="00B37D25"/>
    <w:rsid w:val="00B51B20"/>
    <w:rsid w:val="00B62CEB"/>
    <w:rsid w:val="00B67B97"/>
    <w:rsid w:val="00B846C9"/>
    <w:rsid w:val="00B968C8"/>
    <w:rsid w:val="00BA3EC5"/>
    <w:rsid w:val="00BA51D9"/>
    <w:rsid w:val="00BB26F6"/>
    <w:rsid w:val="00BB5096"/>
    <w:rsid w:val="00BB5DFC"/>
    <w:rsid w:val="00BC422A"/>
    <w:rsid w:val="00BD098C"/>
    <w:rsid w:val="00BD279D"/>
    <w:rsid w:val="00BD5F7C"/>
    <w:rsid w:val="00BD6BB8"/>
    <w:rsid w:val="00BE3B5A"/>
    <w:rsid w:val="00BE7BB9"/>
    <w:rsid w:val="00C02DF5"/>
    <w:rsid w:val="00C10013"/>
    <w:rsid w:val="00C31631"/>
    <w:rsid w:val="00C34BD3"/>
    <w:rsid w:val="00C4405E"/>
    <w:rsid w:val="00C6022B"/>
    <w:rsid w:val="00C66BA2"/>
    <w:rsid w:val="00C870F6"/>
    <w:rsid w:val="00C95985"/>
    <w:rsid w:val="00CA50D2"/>
    <w:rsid w:val="00CC278B"/>
    <w:rsid w:val="00CC5026"/>
    <w:rsid w:val="00CC55A2"/>
    <w:rsid w:val="00CC5D03"/>
    <w:rsid w:val="00CC68D0"/>
    <w:rsid w:val="00CE0946"/>
    <w:rsid w:val="00D03F9A"/>
    <w:rsid w:val="00D06D51"/>
    <w:rsid w:val="00D22C67"/>
    <w:rsid w:val="00D24991"/>
    <w:rsid w:val="00D42F91"/>
    <w:rsid w:val="00D440C9"/>
    <w:rsid w:val="00D50255"/>
    <w:rsid w:val="00D66520"/>
    <w:rsid w:val="00D74CDF"/>
    <w:rsid w:val="00D84AE9"/>
    <w:rsid w:val="00DE29C3"/>
    <w:rsid w:val="00DE34CF"/>
    <w:rsid w:val="00E13F3D"/>
    <w:rsid w:val="00E1670E"/>
    <w:rsid w:val="00E34898"/>
    <w:rsid w:val="00E36277"/>
    <w:rsid w:val="00E53175"/>
    <w:rsid w:val="00E57E78"/>
    <w:rsid w:val="00E768F6"/>
    <w:rsid w:val="00EA507A"/>
    <w:rsid w:val="00EB09B7"/>
    <w:rsid w:val="00EE0C51"/>
    <w:rsid w:val="00EE7D7C"/>
    <w:rsid w:val="00EF0BA1"/>
    <w:rsid w:val="00F1036E"/>
    <w:rsid w:val="00F12BCC"/>
    <w:rsid w:val="00F25D98"/>
    <w:rsid w:val="00F26262"/>
    <w:rsid w:val="00F300FB"/>
    <w:rsid w:val="00F332D8"/>
    <w:rsid w:val="00F45471"/>
    <w:rsid w:val="00F46616"/>
    <w:rsid w:val="00F55A79"/>
    <w:rsid w:val="00F74CDB"/>
    <w:rsid w:val="00F84AE0"/>
    <w:rsid w:val="00F96709"/>
    <w:rsid w:val="00FA73D4"/>
    <w:rsid w:val="00FB02F5"/>
    <w:rsid w:val="00FB6386"/>
    <w:rsid w:val="00FC5BF1"/>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D4D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uiPriority w:val="99"/>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uiPriority w:val="99"/>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uiPriority w:val="9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uiPriority w:val="99"/>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uiPriority w:val="99"/>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uiPriority w:val="99"/>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uiPriority w:val="99"/>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semiHidden/>
    <w:rsid w:val="00EE0C51"/>
  </w:style>
  <w:style w:type="numbering" w:customStyle="1" w:styleId="NoList81">
    <w:name w:val="No List81"/>
    <w:next w:val="a4"/>
    <w:uiPriority w:val="99"/>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uiPriority w:val="99"/>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uiPriority w:val="99"/>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semiHidden/>
    <w:rsid w:val="00EE0C51"/>
  </w:style>
  <w:style w:type="numbering" w:customStyle="1" w:styleId="NoList82">
    <w:name w:val="No List82"/>
    <w:next w:val="a4"/>
    <w:uiPriority w:val="99"/>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uiPriority w:val="99"/>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uiPriority w:val="99"/>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semiHidden/>
    <w:rsid w:val="00EE0C51"/>
  </w:style>
  <w:style w:type="numbering" w:customStyle="1" w:styleId="NoList83">
    <w:name w:val="No List83"/>
    <w:next w:val="a4"/>
    <w:uiPriority w:val="99"/>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uiPriority w:val="99"/>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uiPriority w:val="99"/>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uiPriority w:val="99"/>
    <w:semiHidden/>
    <w:rsid w:val="00EE0C51"/>
  </w:style>
  <w:style w:type="numbering" w:customStyle="1" w:styleId="NoList163">
    <w:name w:val="No List163"/>
    <w:next w:val="a4"/>
    <w:uiPriority w:val="99"/>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uiPriority w:val="99"/>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uiPriority w:val="99"/>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uiPriority w:val="99"/>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uiPriority w:val="99"/>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uiPriority w:val="99"/>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uiPriority w:val="99"/>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uiPriority w:val="99"/>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uiPriority w:val="99"/>
    <w:semiHidden/>
    <w:rsid w:val="00EE0C51"/>
  </w:style>
  <w:style w:type="numbering" w:customStyle="1" w:styleId="NoList38">
    <w:name w:val="No List38"/>
    <w:next w:val="a4"/>
    <w:uiPriority w:val="99"/>
    <w:semiHidden/>
    <w:rsid w:val="00EE0C51"/>
  </w:style>
  <w:style w:type="numbering" w:customStyle="1" w:styleId="NoList47">
    <w:name w:val="No List47"/>
    <w:next w:val="a4"/>
    <w:uiPriority w:val="99"/>
    <w:semiHidden/>
    <w:rsid w:val="00EE0C51"/>
  </w:style>
  <w:style w:type="numbering" w:customStyle="1" w:styleId="NoList214">
    <w:name w:val="No List214"/>
    <w:next w:val="a4"/>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uiPriority w:val="99"/>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uiPriority w:val="99"/>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uiPriority w:val="99"/>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uiPriority w:val="99"/>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uiPriority w:val="99"/>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uiPriority w:val="99"/>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uiPriority w:val="99"/>
    <w:semiHidden/>
    <w:rsid w:val="00EE0C51"/>
  </w:style>
  <w:style w:type="numbering" w:customStyle="1" w:styleId="NoList164">
    <w:name w:val="No List164"/>
    <w:next w:val="a4"/>
    <w:uiPriority w:val="99"/>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uiPriority w:val="99"/>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uiPriority w:val="99"/>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uiPriority w:val="99"/>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uiPriority w:val="99"/>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semiHidden/>
    <w:rsid w:val="00EE0C51"/>
  </w:style>
  <w:style w:type="numbering" w:customStyle="1" w:styleId="NoList912">
    <w:name w:val="No List912"/>
    <w:next w:val="a4"/>
    <w:uiPriority w:val="99"/>
    <w:semiHidden/>
    <w:rsid w:val="00EE0C51"/>
  </w:style>
  <w:style w:type="numbering" w:customStyle="1" w:styleId="NoList1312">
    <w:name w:val="No List1312"/>
    <w:next w:val="a4"/>
    <w:uiPriority w:val="99"/>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uiPriority w:val="99"/>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uiPriority w:val="99"/>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uiPriority w:val="99"/>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uiPriority w:val="99"/>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uiPriority w:val="99"/>
    <w:semiHidden/>
    <w:rsid w:val="00EE0C51"/>
  </w:style>
  <w:style w:type="numbering" w:customStyle="1" w:styleId="NoList6111">
    <w:name w:val="No List6111"/>
    <w:next w:val="a4"/>
    <w:uiPriority w:val="99"/>
    <w:semiHidden/>
    <w:rsid w:val="00EE0C51"/>
  </w:style>
  <w:style w:type="numbering" w:customStyle="1" w:styleId="NoList7111">
    <w:name w:val="No List7111"/>
    <w:next w:val="a4"/>
    <w:semiHidden/>
    <w:rsid w:val="00EE0C51"/>
  </w:style>
  <w:style w:type="numbering" w:customStyle="1" w:styleId="NoList11211">
    <w:name w:val="No List11211"/>
    <w:next w:val="a4"/>
    <w:uiPriority w:val="99"/>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uiPriority w:val="99"/>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uiPriority w:val="99"/>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uiPriority w:val="99"/>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uiPriority w:val="99"/>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uiPriority w:val="99"/>
    <w:semiHidden/>
    <w:unhideWhenUsed/>
    <w:rsid w:val="00EE0C51"/>
  </w:style>
  <w:style w:type="numbering" w:customStyle="1" w:styleId="NoList5311">
    <w:name w:val="No List5311"/>
    <w:next w:val="a4"/>
    <w:uiPriority w:val="99"/>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uiPriority w:val="99"/>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uiPriority w:val="99"/>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uiPriority w:val="99"/>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uiPriority w:val="99"/>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uiPriority w:val="99"/>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uiPriority w:val="99"/>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uiPriority w:val="99"/>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uiPriority w:val="99"/>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uiPriority w:val="99"/>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uiPriority w:val="99"/>
    <w:semiHidden/>
    <w:rsid w:val="00EE0C51"/>
  </w:style>
  <w:style w:type="numbering" w:customStyle="1" w:styleId="NoList2113">
    <w:name w:val="No List2113"/>
    <w:next w:val="a4"/>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semiHidden/>
    <w:rsid w:val="00EE0C51"/>
  </w:style>
  <w:style w:type="numbering" w:customStyle="1" w:styleId="NoList913">
    <w:name w:val="No List913"/>
    <w:next w:val="a4"/>
    <w:semiHidden/>
    <w:rsid w:val="00EE0C51"/>
  </w:style>
  <w:style w:type="numbering" w:customStyle="1" w:styleId="NoList1313">
    <w:name w:val="No List1313"/>
    <w:next w:val="a4"/>
    <w:uiPriority w:val="99"/>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uiPriority w:val="99"/>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uiPriority w:val="99"/>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uiPriority w:val="99"/>
    <w:semiHidden/>
    <w:rsid w:val="00EE0C51"/>
  </w:style>
  <w:style w:type="numbering" w:customStyle="1" w:styleId="NoList433">
    <w:name w:val="No List433"/>
    <w:next w:val="a4"/>
    <w:uiPriority w:val="99"/>
    <w:semiHidden/>
    <w:rsid w:val="00EE0C51"/>
  </w:style>
  <w:style w:type="numbering" w:customStyle="1" w:styleId="NoList533">
    <w:name w:val="No List533"/>
    <w:next w:val="a4"/>
    <w:uiPriority w:val="99"/>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uiPriority w:val="99"/>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uiPriority w:val="99"/>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uiPriority w:val="99"/>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uiPriority w:val="99"/>
    <w:semiHidden/>
    <w:rsid w:val="00EE0C51"/>
  </w:style>
  <w:style w:type="numbering" w:customStyle="1" w:styleId="NoList4123">
    <w:name w:val="No List4123"/>
    <w:next w:val="a4"/>
    <w:uiPriority w:val="99"/>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uiPriority w:val="99"/>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uiPriority w:val="99"/>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uiPriority w:val="99"/>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uiPriority w:val="99"/>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uiPriority w:val="99"/>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uiPriority w:val="99"/>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uiPriority w:val="99"/>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uiPriority w:val="99"/>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uiPriority w:val="99"/>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uiPriority w:val="99"/>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uiPriority w:val="99"/>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uiPriority w:val="99"/>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uiPriority w:val="99"/>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uiPriority w:val="99"/>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uiPriority w:val="99"/>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uiPriority w:val="99"/>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uiPriority w:val="99"/>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uiPriority w:val="99"/>
    <w:semiHidden/>
    <w:rsid w:val="00EE0C51"/>
  </w:style>
  <w:style w:type="numbering" w:customStyle="1" w:styleId="NoList21011">
    <w:name w:val="No List21011"/>
    <w:next w:val="a4"/>
    <w:semiHidden/>
    <w:rsid w:val="00EE0C51"/>
  </w:style>
  <w:style w:type="numbering" w:customStyle="1" w:styleId="NoList3411">
    <w:name w:val="No List3411"/>
    <w:next w:val="a4"/>
    <w:uiPriority w:val="99"/>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uiPriority w:val="99"/>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uiPriority w:val="99"/>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uiPriority w:val="99"/>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uiPriority w:val="99"/>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uiPriority w:val="99"/>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uiPriority w:val="99"/>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uiPriority w:val="99"/>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uiPriority w:val="99"/>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uiPriority w:val="99"/>
    <w:semiHidden/>
    <w:rsid w:val="00EE0C51"/>
  </w:style>
  <w:style w:type="numbering" w:customStyle="1" w:styleId="NoList411111">
    <w:name w:val="No List411111"/>
    <w:next w:val="a4"/>
    <w:uiPriority w:val="99"/>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uiPriority w:val="99"/>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uiPriority w:val="99"/>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uiPriority w:val="99"/>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uiPriority w:val="99"/>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uiPriority w:val="99"/>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uiPriority w:val="99"/>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paragraph" w:customStyle="1" w:styleId="3Underrubrik2H30Hh3nobreakl33list3Head3111">
    <w:name w:val="样式 标题 3Underrubrik2H30Hh3no breakl33list 3Head 31.1.1..."/>
    <w:basedOn w:val="30"/>
    <w:uiPriority w:val="99"/>
    <w:qFormat/>
    <w:rsid w:val="00BD5F7C"/>
    <w:pPr>
      <w:autoSpaceDN w:val="0"/>
    </w:pPr>
    <w:rPr>
      <w:rFonts w:eastAsia="宋体" w:cs="Symbol"/>
      <w:color w:val="FF0000"/>
    </w:rPr>
  </w:style>
  <w:style w:type="character" w:customStyle="1" w:styleId="ListChar">
    <w:name w:val="List Char"/>
    <w:rsid w:val="00BD5F7C"/>
    <w:rPr>
      <w:lang w:val="en-GB" w:eastAsia="ar-SA" w:bidi="ar-SA"/>
    </w:rPr>
  </w:style>
  <w:style w:type="numbering" w:customStyle="1" w:styleId="129">
    <w:name w:val="無清單12"/>
    <w:next w:val="a4"/>
    <w:uiPriority w:val="99"/>
    <w:semiHidden/>
    <w:unhideWhenUsed/>
    <w:rsid w:val="00353F95"/>
  </w:style>
  <w:style w:type="numbering" w:customStyle="1" w:styleId="1117">
    <w:name w:val="無清單111"/>
    <w:next w:val="a4"/>
    <w:uiPriority w:val="99"/>
    <w:semiHidden/>
    <w:unhideWhenUsed/>
    <w:rsid w:val="00353F95"/>
  </w:style>
  <w:style w:type="table" w:customStyle="1" w:styleId="11e">
    <w:name w:val="表格格線1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353F95"/>
  </w:style>
  <w:style w:type="numbering" w:customStyle="1" w:styleId="11113">
    <w:name w:val="無清單1111"/>
    <w:next w:val="a4"/>
    <w:uiPriority w:val="99"/>
    <w:semiHidden/>
    <w:unhideWhenUsed/>
    <w:rsid w:val="00353F95"/>
  </w:style>
  <w:style w:type="numbering" w:customStyle="1" w:styleId="137">
    <w:name w:val="無清單13"/>
    <w:next w:val="a4"/>
    <w:uiPriority w:val="99"/>
    <w:semiHidden/>
    <w:unhideWhenUsed/>
    <w:rsid w:val="00353F95"/>
  </w:style>
  <w:style w:type="numbering" w:customStyle="1" w:styleId="1126">
    <w:name w:val="無清單112"/>
    <w:next w:val="a4"/>
    <w:uiPriority w:val="99"/>
    <w:semiHidden/>
    <w:unhideWhenUsed/>
    <w:rsid w:val="00353F95"/>
  </w:style>
  <w:style w:type="table" w:customStyle="1" w:styleId="12a">
    <w:name w:val="表格格線1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353F95"/>
  </w:style>
  <w:style w:type="numbering" w:customStyle="1" w:styleId="11123">
    <w:name w:val="無清單1112"/>
    <w:next w:val="a4"/>
    <w:uiPriority w:val="99"/>
    <w:semiHidden/>
    <w:unhideWhenUsed/>
    <w:rsid w:val="00353F95"/>
  </w:style>
  <w:style w:type="paragraph" w:customStyle="1" w:styleId="Subtitle1">
    <w:name w:val="Subtitle1"/>
    <w:basedOn w:val="a1"/>
    <w:next w:val="a1"/>
    <w:uiPriority w:val="11"/>
    <w:qFormat/>
    <w:rsid w:val="00353F9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353F95"/>
    <w:rPr>
      <w:rFonts w:asciiTheme="minorHAnsi" w:eastAsiaTheme="minorEastAsia" w:hAnsiTheme="minorHAnsi" w:cstheme="minorBidi"/>
      <w:color w:val="5A5A5A" w:themeColor="text1" w:themeTint="A5"/>
      <w:spacing w:val="15"/>
      <w:sz w:val="22"/>
      <w:szCs w:val="22"/>
      <w:lang w:val="en-GB" w:eastAsia="en-US"/>
    </w:rPr>
  </w:style>
  <w:style w:type="numbering" w:customStyle="1" w:styleId="144">
    <w:name w:val="無清單14"/>
    <w:next w:val="a4"/>
    <w:uiPriority w:val="99"/>
    <w:semiHidden/>
    <w:unhideWhenUsed/>
    <w:rsid w:val="00353F95"/>
  </w:style>
  <w:style w:type="numbering" w:customStyle="1" w:styleId="1133">
    <w:name w:val="無清單113"/>
    <w:next w:val="a4"/>
    <w:uiPriority w:val="99"/>
    <w:semiHidden/>
    <w:unhideWhenUsed/>
    <w:rsid w:val="00353F95"/>
  </w:style>
  <w:style w:type="table" w:customStyle="1" w:styleId="138">
    <w:name w:val="表格格線13"/>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353F95"/>
  </w:style>
  <w:style w:type="numbering" w:customStyle="1" w:styleId="11132">
    <w:name w:val="無清單1113"/>
    <w:next w:val="a4"/>
    <w:uiPriority w:val="99"/>
    <w:semiHidden/>
    <w:unhideWhenUsed/>
    <w:rsid w:val="00353F95"/>
  </w:style>
  <w:style w:type="table" w:customStyle="1" w:styleId="1118">
    <w:name w:val="表格格線11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353F95"/>
  </w:style>
  <w:style w:type="numbering" w:customStyle="1" w:styleId="111113">
    <w:name w:val="無清單11111"/>
    <w:next w:val="a4"/>
    <w:uiPriority w:val="99"/>
    <w:semiHidden/>
    <w:unhideWhenUsed/>
    <w:rsid w:val="00353F95"/>
  </w:style>
  <w:style w:type="numbering" w:customStyle="1" w:styleId="1313">
    <w:name w:val="無清單131"/>
    <w:next w:val="a4"/>
    <w:uiPriority w:val="99"/>
    <w:semiHidden/>
    <w:unhideWhenUsed/>
    <w:rsid w:val="00353F95"/>
  </w:style>
  <w:style w:type="numbering" w:customStyle="1" w:styleId="11213">
    <w:name w:val="無清單1121"/>
    <w:next w:val="a4"/>
    <w:uiPriority w:val="99"/>
    <w:semiHidden/>
    <w:unhideWhenUsed/>
    <w:rsid w:val="00353F95"/>
  </w:style>
  <w:style w:type="table" w:customStyle="1" w:styleId="1214">
    <w:name w:val="表格格線12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353F95"/>
  </w:style>
  <w:style w:type="numbering" w:customStyle="1" w:styleId="111212">
    <w:name w:val="無清單11121"/>
    <w:next w:val="a4"/>
    <w:uiPriority w:val="99"/>
    <w:semiHidden/>
    <w:unhideWhenUsed/>
    <w:rsid w:val="00353F95"/>
  </w:style>
  <w:style w:type="paragraph" w:customStyle="1" w:styleId="1ffff9">
    <w:name w:val="副标题1"/>
    <w:basedOn w:val="a1"/>
    <w:next w:val="a1"/>
    <w:uiPriority w:val="11"/>
    <w:qFormat/>
    <w:rsid w:val="00353F9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rsid w:val="00353F95"/>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353F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353F95"/>
    <w:rPr>
      <w:rFonts w:ascii="Times New Roman" w:hAnsi="Times New Roman"/>
      <w:i/>
      <w:iCs/>
      <w:color w:val="4F81BD" w:themeColor="accent1"/>
      <w:lang w:val="en-GB" w:eastAsia="en-US"/>
    </w:rPr>
  </w:style>
  <w:style w:type="table" w:customStyle="1" w:styleId="2fffa">
    <w:name w:val="网格型2"/>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a4"/>
    <w:uiPriority w:val="99"/>
    <w:semiHidden/>
    <w:unhideWhenUsed/>
    <w:rsid w:val="00353F95"/>
  </w:style>
  <w:style w:type="numbering" w:customStyle="1" w:styleId="1111110">
    <w:name w:val="無清單111111"/>
    <w:next w:val="a4"/>
    <w:uiPriority w:val="99"/>
    <w:semiHidden/>
    <w:unhideWhenUsed/>
    <w:rsid w:val="00353F95"/>
  </w:style>
  <w:style w:type="numbering" w:customStyle="1" w:styleId="13113">
    <w:name w:val="無清單1311"/>
    <w:next w:val="a4"/>
    <w:uiPriority w:val="99"/>
    <w:semiHidden/>
    <w:unhideWhenUsed/>
    <w:rsid w:val="00353F95"/>
  </w:style>
  <w:style w:type="numbering" w:customStyle="1" w:styleId="112112">
    <w:name w:val="無清單11211"/>
    <w:next w:val="a4"/>
    <w:uiPriority w:val="99"/>
    <w:semiHidden/>
    <w:unhideWhenUsed/>
    <w:rsid w:val="00353F95"/>
  </w:style>
  <w:style w:type="numbering" w:customStyle="1" w:styleId="122110">
    <w:name w:val="無清單12211"/>
    <w:next w:val="a4"/>
    <w:uiPriority w:val="99"/>
    <w:semiHidden/>
    <w:unhideWhenUsed/>
    <w:rsid w:val="00353F95"/>
  </w:style>
  <w:style w:type="numbering" w:customStyle="1" w:styleId="1112110">
    <w:name w:val="無清單111211"/>
    <w:next w:val="a4"/>
    <w:uiPriority w:val="99"/>
    <w:semiHidden/>
    <w:unhideWhenUsed/>
    <w:rsid w:val="00353F95"/>
  </w:style>
  <w:style w:type="paragraph" w:customStyle="1" w:styleId="IntenseQuote1">
    <w:name w:val="Intense Quote1"/>
    <w:basedOn w:val="a1"/>
    <w:next w:val="a1"/>
    <w:uiPriority w:val="30"/>
    <w:qFormat/>
    <w:rsid w:val="00353F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353F9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53F95"/>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353F95"/>
  </w:style>
  <w:style w:type="numbering" w:customStyle="1" w:styleId="11312">
    <w:name w:val="無清單1131"/>
    <w:next w:val="a4"/>
    <w:uiPriority w:val="99"/>
    <w:semiHidden/>
    <w:unhideWhenUsed/>
    <w:rsid w:val="00353F95"/>
  </w:style>
  <w:style w:type="numbering" w:customStyle="1" w:styleId="12312">
    <w:name w:val="無清單1231"/>
    <w:next w:val="a4"/>
    <w:uiPriority w:val="99"/>
    <w:semiHidden/>
    <w:unhideWhenUsed/>
    <w:rsid w:val="00353F95"/>
  </w:style>
  <w:style w:type="numbering" w:customStyle="1" w:styleId="111311">
    <w:name w:val="無清單11131"/>
    <w:next w:val="a4"/>
    <w:uiPriority w:val="99"/>
    <w:semiHidden/>
    <w:unhideWhenUsed/>
    <w:rsid w:val="00353F95"/>
  </w:style>
  <w:style w:type="numbering" w:customStyle="1" w:styleId="12122">
    <w:name w:val="無清單1212"/>
    <w:next w:val="a4"/>
    <w:uiPriority w:val="99"/>
    <w:semiHidden/>
    <w:unhideWhenUsed/>
    <w:rsid w:val="00353F95"/>
  </w:style>
  <w:style w:type="numbering" w:customStyle="1" w:styleId="111120">
    <w:name w:val="無清單11112"/>
    <w:next w:val="a4"/>
    <w:uiPriority w:val="99"/>
    <w:semiHidden/>
    <w:unhideWhenUsed/>
    <w:rsid w:val="00353F95"/>
  </w:style>
  <w:style w:type="numbering" w:customStyle="1" w:styleId="1323">
    <w:name w:val="無清單132"/>
    <w:next w:val="a4"/>
    <w:uiPriority w:val="99"/>
    <w:semiHidden/>
    <w:unhideWhenUsed/>
    <w:rsid w:val="00353F95"/>
  </w:style>
  <w:style w:type="numbering" w:customStyle="1" w:styleId="11222">
    <w:name w:val="無清單1122"/>
    <w:next w:val="a4"/>
    <w:uiPriority w:val="99"/>
    <w:semiHidden/>
    <w:unhideWhenUsed/>
    <w:rsid w:val="00353F95"/>
  </w:style>
  <w:style w:type="numbering" w:customStyle="1" w:styleId="155">
    <w:name w:val="無清單15"/>
    <w:next w:val="a4"/>
    <w:uiPriority w:val="99"/>
    <w:semiHidden/>
    <w:unhideWhenUsed/>
    <w:rsid w:val="00353F95"/>
  </w:style>
  <w:style w:type="numbering" w:customStyle="1" w:styleId="1142">
    <w:name w:val="無清單114"/>
    <w:next w:val="a4"/>
    <w:uiPriority w:val="99"/>
    <w:semiHidden/>
    <w:unhideWhenUsed/>
    <w:rsid w:val="00353F95"/>
  </w:style>
  <w:style w:type="table" w:customStyle="1" w:styleId="145">
    <w:name w:val="表格格線14"/>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353F95"/>
  </w:style>
  <w:style w:type="numbering" w:customStyle="1" w:styleId="11142">
    <w:name w:val="無清單1114"/>
    <w:next w:val="a4"/>
    <w:uiPriority w:val="99"/>
    <w:semiHidden/>
    <w:unhideWhenUsed/>
    <w:rsid w:val="00353F95"/>
  </w:style>
  <w:style w:type="table" w:customStyle="1" w:styleId="1127">
    <w:name w:val="表格格線11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353F95"/>
  </w:style>
  <w:style w:type="numbering" w:customStyle="1" w:styleId="111130">
    <w:name w:val="無清單11113"/>
    <w:next w:val="a4"/>
    <w:uiPriority w:val="99"/>
    <w:semiHidden/>
    <w:unhideWhenUsed/>
    <w:rsid w:val="00353F95"/>
  </w:style>
  <w:style w:type="table" w:customStyle="1" w:styleId="3220">
    <w:name w:val="网格型32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353F95"/>
  </w:style>
  <w:style w:type="numbering" w:customStyle="1" w:styleId="11232">
    <w:name w:val="無清單1123"/>
    <w:next w:val="a4"/>
    <w:uiPriority w:val="99"/>
    <w:semiHidden/>
    <w:unhideWhenUsed/>
    <w:rsid w:val="00353F95"/>
  </w:style>
  <w:style w:type="table" w:customStyle="1" w:styleId="1224">
    <w:name w:val="表格格線12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a4"/>
    <w:uiPriority w:val="99"/>
    <w:semiHidden/>
    <w:unhideWhenUsed/>
    <w:rsid w:val="00353F95"/>
  </w:style>
  <w:style w:type="numbering" w:customStyle="1" w:styleId="12220">
    <w:name w:val="無清單1222"/>
    <w:next w:val="a4"/>
    <w:uiPriority w:val="99"/>
    <w:semiHidden/>
    <w:unhideWhenUsed/>
    <w:rsid w:val="00353F95"/>
  </w:style>
  <w:style w:type="numbering" w:customStyle="1" w:styleId="111220">
    <w:name w:val="無清單11122"/>
    <w:next w:val="a4"/>
    <w:uiPriority w:val="99"/>
    <w:semiHidden/>
    <w:unhideWhenUsed/>
    <w:rsid w:val="00353F95"/>
  </w:style>
  <w:style w:type="table" w:customStyle="1" w:styleId="TableGrid25">
    <w:name w:val="Table Grid25"/>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4"/>
    <w:uiPriority w:val="99"/>
    <w:semiHidden/>
    <w:unhideWhenUsed/>
    <w:rsid w:val="00353F95"/>
  </w:style>
  <w:style w:type="numbering" w:customStyle="1" w:styleId="1152">
    <w:name w:val="無清單115"/>
    <w:next w:val="a4"/>
    <w:uiPriority w:val="99"/>
    <w:semiHidden/>
    <w:unhideWhenUsed/>
    <w:rsid w:val="00353F95"/>
  </w:style>
  <w:style w:type="table" w:customStyle="1" w:styleId="156">
    <w:name w:val="表格格線15"/>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353F95"/>
  </w:style>
  <w:style w:type="numbering" w:customStyle="1" w:styleId="11152">
    <w:name w:val="無清單1115"/>
    <w:next w:val="a4"/>
    <w:uiPriority w:val="99"/>
    <w:semiHidden/>
    <w:unhideWhenUsed/>
    <w:rsid w:val="00353F95"/>
  </w:style>
  <w:style w:type="table" w:customStyle="1" w:styleId="1134">
    <w:name w:val="表格格線113"/>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353F95"/>
  </w:style>
  <w:style w:type="numbering" w:customStyle="1" w:styleId="NoList1214">
    <w:name w:val="No List1214"/>
    <w:next w:val="a4"/>
    <w:uiPriority w:val="99"/>
    <w:semiHidden/>
    <w:unhideWhenUsed/>
    <w:rsid w:val="00353F95"/>
  </w:style>
  <w:style w:type="numbering" w:customStyle="1" w:styleId="NoList2114">
    <w:name w:val="No List2114"/>
    <w:next w:val="a4"/>
    <w:semiHidden/>
    <w:rsid w:val="00353F95"/>
  </w:style>
  <w:style w:type="numbering" w:customStyle="1" w:styleId="NoList3114">
    <w:name w:val="No List3114"/>
    <w:next w:val="a4"/>
    <w:uiPriority w:val="99"/>
    <w:semiHidden/>
    <w:rsid w:val="00353F95"/>
  </w:style>
  <w:style w:type="numbering" w:customStyle="1" w:styleId="NoList11114">
    <w:name w:val="No List11114"/>
    <w:next w:val="a4"/>
    <w:uiPriority w:val="99"/>
    <w:semiHidden/>
    <w:unhideWhenUsed/>
    <w:rsid w:val="00353F95"/>
  </w:style>
  <w:style w:type="numbering" w:customStyle="1" w:styleId="12140">
    <w:name w:val="無清單1214"/>
    <w:next w:val="a4"/>
    <w:uiPriority w:val="99"/>
    <w:semiHidden/>
    <w:unhideWhenUsed/>
    <w:rsid w:val="00353F95"/>
  </w:style>
  <w:style w:type="numbering" w:customStyle="1" w:styleId="11114">
    <w:name w:val="無清單11114"/>
    <w:next w:val="a4"/>
    <w:uiPriority w:val="99"/>
    <w:semiHidden/>
    <w:unhideWhenUsed/>
    <w:rsid w:val="00353F95"/>
  </w:style>
  <w:style w:type="table" w:customStyle="1" w:styleId="Tabellengitternetz123">
    <w:name w:val="Tabellengitternetz12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53F95"/>
  </w:style>
  <w:style w:type="numbering" w:customStyle="1" w:styleId="1342">
    <w:name w:val="無清單134"/>
    <w:next w:val="a4"/>
    <w:uiPriority w:val="99"/>
    <w:semiHidden/>
    <w:unhideWhenUsed/>
    <w:rsid w:val="00353F95"/>
  </w:style>
  <w:style w:type="numbering" w:customStyle="1" w:styleId="11242">
    <w:name w:val="無清單1124"/>
    <w:next w:val="a4"/>
    <w:uiPriority w:val="99"/>
    <w:semiHidden/>
    <w:unhideWhenUsed/>
    <w:rsid w:val="00353F95"/>
  </w:style>
  <w:style w:type="table" w:customStyle="1" w:styleId="1234">
    <w:name w:val="表格格線123"/>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53F95"/>
  </w:style>
  <w:style w:type="numbering" w:customStyle="1" w:styleId="NoList11124">
    <w:name w:val="No List11124"/>
    <w:next w:val="a4"/>
    <w:uiPriority w:val="99"/>
    <w:semiHidden/>
    <w:unhideWhenUsed/>
    <w:rsid w:val="00353F95"/>
  </w:style>
  <w:style w:type="numbering" w:customStyle="1" w:styleId="12230">
    <w:name w:val="無清單1223"/>
    <w:next w:val="a4"/>
    <w:uiPriority w:val="99"/>
    <w:semiHidden/>
    <w:unhideWhenUsed/>
    <w:rsid w:val="00353F95"/>
  </w:style>
  <w:style w:type="numbering" w:customStyle="1" w:styleId="111230">
    <w:name w:val="無清單11123"/>
    <w:next w:val="a4"/>
    <w:uiPriority w:val="99"/>
    <w:semiHidden/>
    <w:unhideWhenUsed/>
    <w:rsid w:val="00353F95"/>
  </w:style>
  <w:style w:type="numbering" w:customStyle="1" w:styleId="1420">
    <w:name w:val="無清單142"/>
    <w:next w:val="a4"/>
    <w:uiPriority w:val="99"/>
    <w:semiHidden/>
    <w:unhideWhenUsed/>
    <w:rsid w:val="00353F95"/>
  </w:style>
  <w:style w:type="numbering" w:customStyle="1" w:styleId="11320">
    <w:name w:val="無清單1132"/>
    <w:next w:val="a4"/>
    <w:uiPriority w:val="99"/>
    <w:semiHidden/>
    <w:unhideWhenUsed/>
    <w:rsid w:val="00353F95"/>
  </w:style>
  <w:style w:type="table" w:customStyle="1" w:styleId="1314">
    <w:name w:val="表格格線13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353F95"/>
  </w:style>
  <w:style w:type="numbering" w:customStyle="1" w:styleId="11321">
    <w:name w:val="リストなし1132"/>
    <w:next w:val="a4"/>
    <w:uiPriority w:val="99"/>
    <w:semiHidden/>
    <w:unhideWhenUsed/>
    <w:rsid w:val="00353F95"/>
  </w:style>
  <w:style w:type="numbering" w:customStyle="1" w:styleId="11322">
    <w:name w:val="无列表1132"/>
    <w:next w:val="a4"/>
    <w:semiHidden/>
    <w:rsid w:val="00353F95"/>
  </w:style>
  <w:style w:type="numbering" w:customStyle="1" w:styleId="12320">
    <w:name w:val="無清單1232"/>
    <w:next w:val="a4"/>
    <w:uiPriority w:val="99"/>
    <w:semiHidden/>
    <w:unhideWhenUsed/>
    <w:rsid w:val="00353F95"/>
  </w:style>
  <w:style w:type="numbering" w:customStyle="1" w:styleId="111320">
    <w:name w:val="無清單11132"/>
    <w:next w:val="a4"/>
    <w:uiPriority w:val="99"/>
    <w:semiHidden/>
    <w:unhideWhenUsed/>
    <w:rsid w:val="00353F95"/>
  </w:style>
  <w:style w:type="table" w:customStyle="1" w:styleId="11115">
    <w:name w:val="表格格線111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353F95"/>
  </w:style>
  <w:style w:type="numbering" w:customStyle="1" w:styleId="111122">
    <w:name w:val="无列表11112"/>
    <w:next w:val="a4"/>
    <w:semiHidden/>
    <w:rsid w:val="00353F95"/>
  </w:style>
  <w:style w:type="numbering" w:customStyle="1" w:styleId="121120">
    <w:name w:val="無清單12112"/>
    <w:next w:val="a4"/>
    <w:uiPriority w:val="99"/>
    <w:semiHidden/>
    <w:unhideWhenUsed/>
    <w:rsid w:val="00353F95"/>
  </w:style>
  <w:style w:type="numbering" w:customStyle="1" w:styleId="1111120">
    <w:name w:val="無清單111112"/>
    <w:next w:val="a4"/>
    <w:uiPriority w:val="99"/>
    <w:semiHidden/>
    <w:unhideWhenUsed/>
    <w:rsid w:val="00353F95"/>
  </w:style>
  <w:style w:type="numbering" w:customStyle="1" w:styleId="12123">
    <w:name w:val="リストなし1212"/>
    <w:next w:val="a4"/>
    <w:uiPriority w:val="99"/>
    <w:semiHidden/>
    <w:unhideWhenUsed/>
    <w:rsid w:val="00353F95"/>
  </w:style>
  <w:style w:type="table" w:customStyle="1" w:styleId="32110">
    <w:name w:val="网格型321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353F95"/>
  </w:style>
  <w:style w:type="numbering" w:customStyle="1" w:styleId="112120">
    <w:name w:val="無清單11212"/>
    <w:next w:val="a4"/>
    <w:uiPriority w:val="99"/>
    <w:semiHidden/>
    <w:unhideWhenUsed/>
    <w:rsid w:val="00353F95"/>
  </w:style>
  <w:style w:type="table" w:customStyle="1" w:styleId="12114">
    <w:name w:val="表格格線121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353F95"/>
  </w:style>
  <w:style w:type="numbering" w:customStyle="1" w:styleId="112121">
    <w:name w:val="リストなし11212"/>
    <w:next w:val="a4"/>
    <w:uiPriority w:val="99"/>
    <w:semiHidden/>
    <w:unhideWhenUsed/>
    <w:rsid w:val="00353F95"/>
  </w:style>
  <w:style w:type="numbering" w:customStyle="1" w:styleId="112122">
    <w:name w:val="无列表11212"/>
    <w:next w:val="a4"/>
    <w:semiHidden/>
    <w:rsid w:val="00353F95"/>
  </w:style>
  <w:style w:type="numbering" w:customStyle="1" w:styleId="122120">
    <w:name w:val="無清單12212"/>
    <w:next w:val="a4"/>
    <w:uiPriority w:val="99"/>
    <w:semiHidden/>
    <w:unhideWhenUsed/>
    <w:rsid w:val="00353F95"/>
  </w:style>
  <w:style w:type="numbering" w:customStyle="1" w:styleId="1112120">
    <w:name w:val="無清單111212"/>
    <w:next w:val="a4"/>
    <w:uiPriority w:val="99"/>
    <w:semiHidden/>
    <w:unhideWhenUsed/>
    <w:rsid w:val="00353F95"/>
  </w:style>
  <w:style w:type="table" w:customStyle="1" w:styleId="21f1">
    <w:name w:val="网格型21"/>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353F95"/>
  </w:style>
  <w:style w:type="numbering" w:customStyle="1" w:styleId="1111111">
    <w:name w:val="リストなし111111"/>
    <w:next w:val="a4"/>
    <w:uiPriority w:val="99"/>
    <w:semiHidden/>
    <w:unhideWhenUsed/>
    <w:rsid w:val="00353F95"/>
  </w:style>
  <w:style w:type="numbering" w:customStyle="1" w:styleId="1111112">
    <w:name w:val="无列表111111"/>
    <w:next w:val="a4"/>
    <w:semiHidden/>
    <w:rsid w:val="00353F95"/>
  </w:style>
  <w:style w:type="numbering" w:customStyle="1" w:styleId="1211110">
    <w:name w:val="無清單121111"/>
    <w:next w:val="a4"/>
    <w:uiPriority w:val="99"/>
    <w:semiHidden/>
    <w:unhideWhenUsed/>
    <w:rsid w:val="00353F95"/>
  </w:style>
  <w:style w:type="numbering" w:customStyle="1" w:styleId="11111110">
    <w:name w:val="無清單1111111"/>
    <w:next w:val="a4"/>
    <w:uiPriority w:val="99"/>
    <w:semiHidden/>
    <w:unhideWhenUsed/>
    <w:rsid w:val="00353F95"/>
  </w:style>
  <w:style w:type="numbering" w:customStyle="1" w:styleId="121113">
    <w:name w:val="リストなし12111"/>
    <w:next w:val="a4"/>
    <w:uiPriority w:val="99"/>
    <w:semiHidden/>
    <w:unhideWhenUsed/>
    <w:rsid w:val="00353F95"/>
  </w:style>
  <w:style w:type="numbering" w:customStyle="1" w:styleId="131110">
    <w:name w:val="無清單13111"/>
    <w:next w:val="a4"/>
    <w:uiPriority w:val="99"/>
    <w:semiHidden/>
    <w:unhideWhenUsed/>
    <w:rsid w:val="00353F95"/>
  </w:style>
  <w:style w:type="numbering" w:customStyle="1" w:styleId="1121110">
    <w:name w:val="無清單112111"/>
    <w:next w:val="a4"/>
    <w:uiPriority w:val="99"/>
    <w:semiHidden/>
    <w:unhideWhenUsed/>
    <w:rsid w:val="00353F95"/>
  </w:style>
  <w:style w:type="numbering" w:customStyle="1" w:styleId="211110">
    <w:name w:val="无列表21111"/>
    <w:next w:val="a4"/>
    <w:uiPriority w:val="99"/>
    <w:semiHidden/>
    <w:unhideWhenUsed/>
    <w:rsid w:val="00353F95"/>
  </w:style>
  <w:style w:type="numbering" w:customStyle="1" w:styleId="1121111">
    <w:name w:val="リストなし112111"/>
    <w:next w:val="a4"/>
    <w:uiPriority w:val="99"/>
    <w:semiHidden/>
    <w:unhideWhenUsed/>
    <w:rsid w:val="00353F95"/>
  </w:style>
  <w:style w:type="numbering" w:customStyle="1" w:styleId="1121112">
    <w:name w:val="无列表112111"/>
    <w:next w:val="a4"/>
    <w:semiHidden/>
    <w:rsid w:val="00353F95"/>
  </w:style>
  <w:style w:type="numbering" w:customStyle="1" w:styleId="122111">
    <w:name w:val="無清單122111"/>
    <w:next w:val="a4"/>
    <w:uiPriority w:val="99"/>
    <w:semiHidden/>
    <w:unhideWhenUsed/>
    <w:rsid w:val="00353F95"/>
  </w:style>
  <w:style w:type="numbering" w:customStyle="1" w:styleId="1112111">
    <w:name w:val="無清單1112111"/>
    <w:next w:val="a4"/>
    <w:uiPriority w:val="99"/>
    <w:semiHidden/>
    <w:unhideWhenUsed/>
    <w:rsid w:val="00353F95"/>
  </w:style>
  <w:style w:type="numbering" w:customStyle="1" w:styleId="14110">
    <w:name w:val="無清單1411"/>
    <w:next w:val="a4"/>
    <w:uiPriority w:val="99"/>
    <w:semiHidden/>
    <w:unhideWhenUsed/>
    <w:rsid w:val="00353F95"/>
  </w:style>
  <w:style w:type="numbering" w:customStyle="1" w:styleId="113110">
    <w:name w:val="無清單11311"/>
    <w:next w:val="a4"/>
    <w:uiPriority w:val="99"/>
    <w:semiHidden/>
    <w:unhideWhenUsed/>
    <w:rsid w:val="00353F95"/>
  </w:style>
  <w:style w:type="numbering" w:customStyle="1" w:styleId="113111">
    <w:name w:val="リストなし11311"/>
    <w:next w:val="a4"/>
    <w:uiPriority w:val="99"/>
    <w:semiHidden/>
    <w:unhideWhenUsed/>
    <w:rsid w:val="00353F95"/>
  </w:style>
  <w:style w:type="numbering" w:customStyle="1" w:styleId="113112">
    <w:name w:val="无列表11311"/>
    <w:next w:val="a4"/>
    <w:semiHidden/>
    <w:rsid w:val="00353F95"/>
  </w:style>
  <w:style w:type="numbering" w:customStyle="1" w:styleId="123110">
    <w:name w:val="無清單12311"/>
    <w:next w:val="a4"/>
    <w:uiPriority w:val="99"/>
    <w:semiHidden/>
    <w:unhideWhenUsed/>
    <w:rsid w:val="00353F95"/>
  </w:style>
  <w:style w:type="numbering" w:customStyle="1" w:styleId="1113110">
    <w:name w:val="無清單111311"/>
    <w:next w:val="a4"/>
    <w:uiPriority w:val="99"/>
    <w:semiHidden/>
    <w:unhideWhenUsed/>
    <w:rsid w:val="00353F95"/>
  </w:style>
  <w:style w:type="numbering" w:customStyle="1" w:styleId="121210">
    <w:name w:val="無清單12121"/>
    <w:next w:val="a4"/>
    <w:uiPriority w:val="99"/>
    <w:semiHidden/>
    <w:unhideWhenUsed/>
    <w:rsid w:val="00353F95"/>
  </w:style>
  <w:style w:type="numbering" w:customStyle="1" w:styleId="1111210">
    <w:name w:val="無清單111121"/>
    <w:next w:val="a4"/>
    <w:uiPriority w:val="99"/>
    <w:semiHidden/>
    <w:unhideWhenUsed/>
    <w:rsid w:val="00353F95"/>
  </w:style>
  <w:style w:type="numbering" w:customStyle="1" w:styleId="13212">
    <w:name w:val="無清單1321"/>
    <w:next w:val="a4"/>
    <w:uiPriority w:val="99"/>
    <w:semiHidden/>
    <w:unhideWhenUsed/>
    <w:rsid w:val="00353F95"/>
  </w:style>
  <w:style w:type="numbering" w:customStyle="1" w:styleId="112211">
    <w:name w:val="無清單11221"/>
    <w:next w:val="a4"/>
    <w:uiPriority w:val="99"/>
    <w:semiHidden/>
    <w:unhideWhenUsed/>
    <w:rsid w:val="00353F95"/>
  </w:style>
  <w:style w:type="numbering" w:customStyle="1" w:styleId="21211">
    <w:name w:val="无列表2121"/>
    <w:next w:val="a4"/>
    <w:uiPriority w:val="99"/>
    <w:semiHidden/>
    <w:unhideWhenUsed/>
    <w:rsid w:val="00353F95"/>
  </w:style>
  <w:style w:type="table" w:customStyle="1" w:styleId="TableGrid241">
    <w:name w:val="Table Grid24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353F95"/>
  </w:style>
  <w:style w:type="numbering" w:customStyle="1" w:styleId="11412">
    <w:name w:val="無清單1141"/>
    <w:next w:val="a4"/>
    <w:uiPriority w:val="99"/>
    <w:semiHidden/>
    <w:unhideWhenUsed/>
    <w:rsid w:val="00353F95"/>
  </w:style>
  <w:style w:type="table" w:customStyle="1" w:styleId="1414">
    <w:name w:val="表格格線14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
    <w:next w:val="a4"/>
    <w:uiPriority w:val="99"/>
    <w:semiHidden/>
    <w:unhideWhenUsed/>
    <w:rsid w:val="00353F95"/>
  </w:style>
  <w:style w:type="numbering" w:customStyle="1" w:styleId="111411">
    <w:name w:val="無清單11141"/>
    <w:next w:val="a4"/>
    <w:uiPriority w:val="99"/>
    <w:semiHidden/>
    <w:unhideWhenUsed/>
    <w:rsid w:val="00353F95"/>
  </w:style>
  <w:style w:type="table" w:customStyle="1" w:styleId="11214">
    <w:name w:val="表格格線112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353F95"/>
  </w:style>
  <w:style w:type="numbering" w:customStyle="1" w:styleId="NoList12131">
    <w:name w:val="No List12131"/>
    <w:next w:val="a4"/>
    <w:uiPriority w:val="99"/>
    <w:semiHidden/>
    <w:unhideWhenUsed/>
    <w:rsid w:val="00353F95"/>
  </w:style>
  <w:style w:type="numbering" w:customStyle="1" w:styleId="NoList21131">
    <w:name w:val="No List21131"/>
    <w:next w:val="a4"/>
    <w:semiHidden/>
    <w:rsid w:val="00353F95"/>
  </w:style>
  <w:style w:type="numbering" w:customStyle="1" w:styleId="NoList31131">
    <w:name w:val="No List31131"/>
    <w:next w:val="a4"/>
    <w:uiPriority w:val="99"/>
    <w:semiHidden/>
    <w:rsid w:val="00353F95"/>
  </w:style>
  <w:style w:type="numbering" w:customStyle="1" w:styleId="NoList111131">
    <w:name w:val="No List111131"/>
    <w:next w:val="a4"/>
    <w:uiPriority w:val="99"/>
    <w:semiHidden/>
    <w:unhideWhenUsed/>
    <w:rsid w:val="00353F95"/>
  </w:style>
  <w:style w:type="numbering" w:customStyle="1" w:styleId="12131">
    <w:name w:val="無清單12131"/>
    <w:next w:val="a4"/>
    <w:uiPriority w:val="99"/>
    <w:semiHidden/>
    <w:unhideWhenUsed/>
    <w:rsid w:val="00353F95"/>
  </w:style>
  <w:style w:type="numbering" w:customStyle="1" w:styleId="111131">
    <w:name w:val="無清單111131"/>
    <w:next w:val="a4"/>
    <w:uiPriority w:val="99"/>
    <w:semiHidden/>
    <w:unhideWhenUsed/>
    <w:rsid w:val="00353F95"/>
  </w:style>
  <w:style w:type="table" w:customStyle="1" w:styleId="TableGrid1221">
    <w:name w:val="Table Grid1221"/>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353F95"/>
  </w:style>
  <w:style w:type="table" w:customStyle="1" w:styleId="TableGrid4221">
    <w:name w:val="Table Grid4221"/>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53F95"/>
  </w:style>
  <w:style w:type="numbering" w:customStyle="1" w:styleId="13312">
    <w:name w:val="無清單1331"/>
    <w:next w:val="a4"/>
    <w:uiPriority w:val="99"/>
    <w:semiHidden/>
    <w:unhideWhenUsed/>
    <w:rsid w:val="00353F95"/>
  </w:style>
  <w:style w:type="numbering" w:customStyle="1" w:styleId="112311">
    <w:name w:val="無清單11231"/>
    <w:next w:val="a4"/>
    <w:uiPriority w:val="99"/>
    <w:semiHidden/>
    <w:unhideWhenUsed/>
    <w:rsid w:val="00353F95"/>
  </w:style>
  <w:style w:type="table" w:customStyle="1" w:styleId="12214">
    <w:name w:val="表格格線122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353F95"/>
  </w:style>
  <w:style w:type="numbering" w:customStyle="1" w:styleId="NoList111231">
    <w:name w:val="No List111231"/>
    <w:next w:val="a4"/>
    <w:uiPriority w:val="99"/>
    <w:semiHidden/>
    <w:unhideWhenUsed/>
    <w:rsid w:val="00353F95"/>
  </w:style>
  <w:style w:type="numbering" w:customStyle="1" w:styleId="12221">
    <w:name w:val="無清單12221"/>
    <w:next w:val="a4"/>
    <w:uiPriority w:val="99"/>
    <w:semiHidden/>
    <w:unhideWhenUsed/>
    <w:rsid w:val="00353F95"/>
  </w:style>
  <w:style w:type="numbering" w:customStyle="1" w:styleId="111221">
    <w:name w:val="無清單111221"/>
    <w:next w:val="a4"/>
    <w:uiPriority w:val="99"/>
    <w:semiHidden/>
    <w:unhideWhenUsed/>
    <w:rsid w:val="00353F95"/>
  </w:style>
  <w:style w:type="character" w:customStyle="1" w:styleId="NumberedListChar">
    <w:name w:val="Numbered List Char"/>
    <w:basedOn w:val="a2"/>
    <w:link w:val="NumberedList"/>
    <w:rsid w:val="00353F95"/>
    <w:rPr>
      <w:rFonts w:ascii="Times New Roman" w:eastAsia="MS Mincho" w:hAnsi="Times New Roman"/>
      <w:lang w:val="en-US" w:eastAsia="en-GB"/>
    </w:rPr>
  </w:style>
  <w:style w:type="paragraph" w:customStyle="1" w:styleId="Doc-text2">
    <w:name w:val="Doc-text2"/>
    <w:basedOn w:val="a1"/>
    <w:link w:val="Doc-text2Char"/>
    <w:qFormat/>
    <w:rsid w:val="00353F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53F95"/>
    <w:rPr>
      <w:rFonts w:ascii="Arial" w:eastAsia="MS Mincho" w:hAnsi="Arial" w:cs="Arial"/>
      <w:lang w:val="en-GB" w:eastAsia="ja-JP"/>
    </w:rPr>
  </w:style>
  <w:style w:type="character" w:customStyle="1" w:styleId="11Char">
    <w:name w:val="1.1 Char"/>
    <w:rsid w:val="00353F95"/>
    <w:rPr>
      <w:rFonts w:ascii="Arial" w:eastAsia="MS Mincho" w:hAnsi="Arial"/>
      <w:b/>
      <w:bCs/>
      <w:sz w:val="24"/>
      <w:szCs w:val="26"/>
      <w:lang w:val="en-US" w:eastAsia="en-GB"/>
    </w:rPr>
  </w:style>
  <w:style w:type="paragraph" w:customStyle="1" w:styleId="Paragraphedeliste">
    <w:name w:val="Paragraphe de liste"/>
    <w:basedOn w:val="a1"/>
    <w:uiPriority w:val="34"/>
    <w:qFormat/>
    <w:rsid w:val="00353F95"/>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353F95"/>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353F9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353F95"/>
    <w:rPr>
      <w:rFonts w:ascii="Arial" w:eastAsia="MS Mincho" w:hAnsi="Arial" w:cs="Arial"/>
      <w:b/>
      <w:sz w:val="24"/>
      <w:szCs w:val="24"/>
      <w:lang w:val="en-US" w:eastAsia="zh-CN"/>
    </w:rPr>
  </w:style>
  <w:style w:type="character" w:customStyle="1" w:styleId="Char2b">
    <w:name w:val="明显引用 Char2"/>
    <w:basedOn w:val="a2"/>
    <w:uiPriority w:val="30"/>
    <w:rsid w:val="00353F95"/>
    <w:rPr>
      <w:rFonts w:ascii="Times New Roman" w:hAnsi="Times New Roman"/>
      <w:i/>
      <w:iCs/>
      <w:color w:val="4F81BD" w:themeColor="accent1"/>
      <w:lang w:val="en-GB" w:eastAsia="en-US"/>
    </w:rPr>
  </w:style>
  <w:style w:type="table" w:customStyle="1" w:styleId="5f9">
    <w:name w:val="网格型5"/>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353F95"/>
  </w:style>
  <w:style w:type="numbering" w:customStyle="1" w:styleId="22120">
    <w:name w:val="无列表2212"/>
    <w:next w:val="a4"/>
    <w:uiPriority w:val="99"/>
    <w:semiHidden/>
    <w:unhideWhenUsed/>
    <w:rsid w:val="00353F95"/>
  </w:style>
  <w:style w:type="numbering" w:customStyle="1" w:styleId="NoList121112">
    <w:name w:val="No List121112"/>
    <w:next w:val="a4"/>
    <w:uiPriority w:val="99"/>
    <w:semiHidden/>
    <w:unhideWhenUsed/>
    <w:rsid w:val="00353F95"/>
  </w:style>
  <w:style w:type="numbering" w:customStyle="1" w:styleId="1111121">
    <w:name w:val="リストなし111112"/>
    <w:next w:val="a4"/>
    <w:uiPriority w:val="99"/>
    <w:semiHidden/>
    <w:unhideWhenUsed/>
    <w:rsid w:val="00353F95"/>
  </w:style>
  <w:style w:type="numbering" w:customStyle="1" w:styleId="1111122">
    <w:name w:val="无列表111112"/>
    <w:next w:val="a4"/>
    <w:semiHidden/>
    <w:rsid w:val="00353F95"/>
  </w:style>
  <w:style w:type="numbering" w:customStyle="1" w:styleId="NoList211112">
    <w:name w:val="No List211112"/>
    <w:next w:val="a4"/>
    <w:semiHidden/>
    <w:rsid w:val="00353F95"/>
  </w:style>
  <w:style w:type="numbering" w:customStyle="1" w:styleId="NoList311112">
    <w:name w:val="No List311112"/>
    <w:next w:val="a4"/>
    <w:uiPriority w:val="99"/>
    <w:semiHidden/>
    <w:rsid w:val="00353F95"/>
  </w:style>
  <w:style w:type="numbering" w:customStyle="1" w:styleId="NoList1111112">
    <w:name w:val="No List1111112"/>
    <w:next w:val="a4"/>
    <w:uiPriority w:val="99"/>
    <w:semiHidden/>
    <w:unhideWhenUsed/>
    <w:rsid w:val="00353F95"/>
  </w:style>
  <w:style w:type="numbering" w:customStyle="1" w:styleId="1211120">
    <w:name w:val="無清單121112"/>
    <w:next w:val="a4"/>
    <w:uiPriority w:val="99"/>
    <w:semiHidden/>
    <w:unhideWhenUsed/>
    <w:rsid w:val="00353F95"/>
  </w:style>
  <w:style w:type="numbering" w:customStyle="1" w:styleId="11111120">
    <w:name w:val="無清單1111112"/>
    <w:next w:val="a4"/>
    <w:uiPriority w:val="99"/>
    <w:semiHidden/>
    <w:unhideWhenUsed/>
    <w:rsid w:val="00353F95"/>
  </w:style>
  <w:style w:type="numbering" w:customStyle="1" w:styleId="121121">
    <w:name w:val="リストなし12112"/>
    <w:next w:val="a4"/>
    <w:uiPriority w:val="99"/>
    <w:semiHidden/>
    <w:unhideWhenUsed/>
    <w:rsid w:val="00353F95"/>
  </w:style>
  <w:style w:type="numbering" w:customStyle="1" w:styleId="121122">
    <w:name w:val="无列表12112"/>
    <w:next w:val="a4"/>
    <w:semiHidden/>
    <w:rsid w:val="00353F95"/>
  </w:style>
  <w:style w:type="numbering" w:customStyle="1" w:styleId="NoList32112">
    <w:name w:val="No List32112"/>
    <w:next w:val="a4"/>
    <w:uiPriority w:val="99"/>
    <w:semiHidden/>
    <w:rsid w:val="00353F95"/>
  </w:style>
  <w:style w:type="numbering" w:customStyle="1" w:styleId="NoList112112">
    <w:name w:val="No List112112"/>
    <w:next w:val="a4"/>
    <w:uiPriority w:val="99"/>
    <w:semiHidden/>
    <w:unhideWhenUsed/>
    <w:rsid w:val="00353F95"/>
  </w:style>
  <w:style w:type="numbering" w:customStyle="1" w:styleId="131120">
    <w:name w:val="無清單13112"/>
    <w:next w:val="a4"/>
    <w:uiPriority w:val="99"/>
    <w:semiHidden/>
    <w:unhideWhenUsed/>
    <w:rsid w:val="00353F95"/>
  </w:style>
  <w:style w:type="numbering" w:customStyle="1" w:styleId="1121120">
    <w:name w:val="無清單112112"/>
    <w:next w:val="a4"/>
    <w:uiPriority w:val="99"/>
    <w:semiHidden/>
    <w:unhideWhenUsed/>
    <w:rsid w:val="00353F95"/>
  </w:style>
  <w:style w:type="numbering" w:customStyle="1" w:styleId="211120">
    <w:name w:val="无列表21112"/>
    <w:next w:val="a4"/>
    <w:uiPriority w:val="99"/>
    <w:semiHidden/>
    <w:unhideWhenUsed/>
    <w:rsid w:val="00353F95"/>
  </w:style>
  <w:style w:type="numbering" w:customStyle="1" w:styleId="NoList122112">
    <w:name w:val="No List122112"/>
    <w:next w:val="a4"/>
    <w:uiPriority w:val="99"/>
    <w:semiHidden/>
    <w:unhideWhenUsed/>
    <w:rsid w:val="00353F95"/>
  </w:style>
  <w:style w:type="numbering" w:customStyle="1" w:styleId="1121121">
    <w:name w:val="リストなし112112"/>
    <w:next w:val="a4"/>
    <w:uiPriority w:val="99"/>
    <w:semiHidden/>
    <w:unhideWhenUsed/>
    <w:rsid w:val="00353F95"/>
  </w:style>
  <w:style w:type="numbering" w:customStyle="1" w:styleId="1121122">
    <w:name w:val="无列表112112"/>
    <w:next w:val="a4"/>
    <w:semiHidden/>
    <w:rsid w:val="00353F95"/>
  </w:style>
  <w:style w:type="numbering" w:customStyle="1" w:styleId="NoList212112">
    <w:name w:val="No List212112"/>
    <w:next w:val="a4"/>
    <w:semiHidden/>
    <w:rsid w:val="00353F95"/>
  </w:style>
  <w:style w:type="numbering" w:customStyle="1" w:styleId="NoList312112">
    <w:name w:val="No List312112"/>
    <w:next w:val="a4"/>
    <w:uiPriority w:val="99"/>
    <w:semiHidden/>
    <w:rsid w:val="00353F95"/>
  </w:style>
  <w:style w:type="numbering" w:customStyle="1" w:styleId="NoList1112112">
    <w:name w:val="No List1112112"/>
    <w:next w:val="a4"/>
    <w:uiPriority w:val="99"/>
    <w:semiHidden/>
    <w:unhideWhenUsed/>
    <w:rsid w:val="00353F95"/>
  </w:style>
  <w:style w:type="numbering" w:customStyle="1" w:styleId="122112">
    <w:name w:val="無清單122112"/>
    <w:next w:val="a4"/>
    <w:uiPriority w:val="99"/>
    <w:semiHidden/>
    <w:unhideWhenUsed/>
    <w:rsid w:val="00353F95"/>
  </w:style>
  <w:style w:type="numbering" w:customStyle="1" w:styleId="1112112">
    <w:name w:val="無清單1112112"/>
    <w:next w:val="a4"/>
    <w:uiPriority w:val="99"/>
    <w:semiHidden/>
    <w:unhideWhenUsed/>
    <w:rsid w:val="00353F95"/>
  </w:style>
  <w:style w:type="numbering" w:customStyle="1" w:styleId="12222">
    <w:name w:val="无列表1222"/>
    <w:next w:val="a4"/>
    <w:semiHidden/>
    <w:rsid w:val="00353F95"/>
  </w:style>
  <w:style w:type="table" w:customStyle="1" w:styleId="31120">
    <w:name w:val="网格型311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53F95"/>
  </w:style>
  <w:style w:type="numbering" w:customStyle="1" w:styleId="11111111">
    <w:name w:val="リストなし1111111"/>
    <w:next w:val="a4"/>
    <w:uiPriority w:val="99"/>
    <w:semiHidden/>
    <w:unhideWhenUsed/>
    <w:rsid w:val="00353F95"/>
  </w:style>
  <w:style w:type="numbering" w:customStyle="1" w:styleId="11111112">
    <w:name w:val="无列表1111111"/>
    <w:next w:val="a4"/>
    <w:semiHidden/>
    <w:rsid w:val="00353F95"/>
  </w:style>
  <w:style w:type="numbering" w:customStyle="1" w:styleId="NoList2111111">
    <w:name w:val="No List2111111"/>
    <w:next w:val="a4"/>
    <w:semiHidden/>
    <w:rsid w:val="00353F95"/>
  </w:style>
  <w:style w:type="numbering" w:customStyle="1" w:styleId="NoList3111111">
    <w:name w:val="No List3111111"/>
    <w:next w:val="a4"/>
    <w:uiPriority w:val="99"/>
    <w:semiHidden/>
    <w:rsid w:val="00353F95"/>
  </w:style>
  <w:style w:type="numbering" w:customStyle="1" w:styleId="NoList11111111">
    <w:name w:val="No List11111111"/>
    <w:next w:val="a4"/>
    <w:uiPriority w:val="99"/>
    <w:semiHidden/>
    <w:unhideWhenUsed/>
    <w:rsid w:val="00353F95"/>
  </w:style>
  <w:style w:type="numbering" w:customStyle="1" w:styleId="1211111">
    <w:name w:val="無清單1211111"/>
    <w:next w:val="a4"/>
    <w:uiPriority w:val="99"/>
    <w:semiHidden/>
    <w:unhideWhenUsed/>
    <w:rsid w:val="00353F95"/>
  </w:style>
  <w:style w:type="numbering" w:customStyle="1" w:styleId="111111110">
    <w:name w:val="無清單11111111"/>
    <w:next w:val="a4"/>
    <w:uiPriority w:val="99"/>
    <w:semiHidden/>
    <w:unhideWhenUsed/>
    <w:rsid w:val="00353F95"/>
  </w:style>
  <w:style w:type="numbering" w:customStyle="1" w:styleId="1211112">
    <w:name w:val="无列表121111"/>
    <w:next w:val="a4"/>
    <w:semiHidden/>
    <w:rsid w:val="00353F95"/>
  </w:style>
  <w:style w:type="numbering" w:customStyle="1" w:styleId="211111">
    <w:name w:val="无列表211111"/>
    <w:next w:val="a4"/>
    <w:uiPriority w:val="99"/>
    <w:semiHidden/>
    <w:unhideWhenUsed/>
    <w:rsid w:val="00353F95"/>
  </w:style>
  <w:style w:type="character" w:customStyle="1" w:styleId="Char38">
    <w:name w:val="明显引用 Char3"/>
    <w:basedOn w:val="a2"/>
    <w:uiPriority w:val="30"/>
    <w:rsid w:val="00353F95"/>
    <w:rPr>
      <w:rFonts w:ascii="Times New Roman" w:hAnsi="Times New Roman"/>
      <w:i/>
      <w:iCs/>
      <w:color w:val="4F81BD" w:themeColor="accent1"/>
      <w:lang w:val="en-GB" w:eastAsia="en-US"/>
    </w:rPr>
  </w:style>
  <w:style w:type="table" w:customStyle="1" w:styleId="Tabellengitternetz16">
    <w:name w:val="Tabellengitternetz16"/>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353F95"/>
  </w:style>
  <w:style w:type="numbering" w:customStyle="1" w:styleId="1162">
    <w:name w:val="無清單116"/>
    <w:next w:val="a4"/>
    <w:uiPriority w:val="99"/>
    <w:semiHidden/>
    <w:unhideWhenUsed/>
    <w:rsid w:val="00353F95"/>
  </w:style>
  <w:style w:type="table" w:customStyle="1" w:styleId="163">
    <w:name w:val="表格格線16"/>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a4"/>
    <w:uiPriority w:val="99"/>
    <w:semiHidden/>
    <w:unhideWhenUsed/>
    <w:rsid w:val="00353F95"/>
  </w:style>
  <w:style w:type="numbering" w:customStyle="1" w:styleId="NoList316">
    <w:name w:val="No List316"/>
    <w:next w:val="a4"/>
    <w:uiPriority w:val="99"/>
    <w:semiHidden/>
    <w:rsid w:val="00353F95"/>
  </w:style>
  <w:style w:type="numbering" w:customStyle="1" w:styleId="1263">
    <w:name w:val="無清單126"/>
    <w:next w:val="a4"/>
    <w:uiPriority w:val="99"/>
    <w:semiHidden/>
    <w:unhideWhenUsed/>
    <w:rsid w:val="00353F95"/>
  </w:style>
  <w:style w:type="numbering" w:customStyle="1" w:styleId="11160">
    <w:name w:val="無清單1116"/>
    <w:next w:val="a4"/>
    <w:uiPriority w:val="99"/>
    <w:semiHidden/>
    <w:unhideWhenUsed/>
    <w:rsid w:val="00353F95"/>
  </w:style>
  <w:style w:type="table" w:customStyle="1" w:styleId="TableGrid115">
    <w:name w:val="Table Grid115"/>
    <w:basedOn w:val="a3"/>
    <w:next w:val="af7"/>
    <w:uiPriority w:val="39"/>
    <w:rsid w:val="00353F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353F95"/>
  </w:style>
  <w:style w:type="table" w:customStyle="1" w:styleId="TableGrid214">
    <w:name w:val="Table Grid214"/>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53F95"/>
  </w:style>
  <w:style w:type="numbering" w:customStyle="1" w:styleId="NoList2115">
    <w:name w:val="No List2115"/>
    <w:next w:val="a4"/>
    <w:semiHidden/>
    <w:rsid w:val="00353F95"/>
  </w:style>
  <w:style w:type="numbering" w:customStyle="1" w:styleId="NoList3115">
    <w:name w:val="No List3115"/>
    <w:next w:val="a4"/>
    <w:uiPriority w:val="99"/>
    <w:semiHidden/>
    <w:rsid w:val="00353F95"/>
  </w:style>
  <w:style w:type="numbering" w:customStyle="1" w:styleId="NoList11115">
    <w:name w:val="No List11115"/>
    <w:next w:val="a4"/>
    <w:uiPriority w:val="99"/>
    <w:semiHidden/>
    <w:unhideWhenUsed/>
    <w:rsid w:val="00353F95"/>
  </w:style>
  <w:style w:type="numbering" w:customStyle="1" w:styleId="1215">
    <w:name w:val="無清單1215"/>
    <w:next w:val="a4"/>
    <w:uiPriority w:val="99"/>
    <w:semiHidden/>
    <w:unhideWhenUsed/>
    <w:rsid w:val="00353F95"/>
  </w:style>
  <w:style w:type="numbering" w:customStyle="1" w:styleId="111150">
    <w:name w:val="無清單11115"/>
    <w:next w:val="a4"/>
    <w:uiPriority w:val="99"/>
    <w:semiHidden/>
    <w:unhideWhenUsed/>
    <w:rsid w:val="00353F95"/>
  </w:style>
  <w:style w:type="table" w:customStyle="1" w:styleId="Tabellengitternetz124">
    <w:name w:val="Tabellengitternetz12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353F95"/>
  </w:style>
  <w:style w:type="table" w:customStyle="1" w:styleId="TableGrid424">
    <w:name w:val="Table Grid424"/>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a4"/>
    <w:uiPriority w:val="99"/>
    <w:semiHidden/>
    <w:unhideWhenUsed/>
    <w:rsid w:val="00353F95"/>
  </w:style>
  <w:style w:type="numbering" w:customStyle="1" w:styleId="11251">
    <w:name w:val="無清單1125"/>
    <w:next w:val="a4"/>
    <w:uiPriority w:val="99"/>
    <w:semiHidden/>
    <w:unhideWhenUsed/>
    <w:rsid w:val="00353F95"/>
  </w:style>
  <w:style w:type="table" w:customStyle="1" w:styleId="1243">
    <w:name w:val="表格格線124"/>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53F95"/>
  </w:style>
  <w:style w:type="numbering" w:customStyle="1" w:styleId="NoList1224">
    <w:name w:val="No List1224"/>
    <w:next w:val="a4"/>
    <w:uiPriority w:val="99"/>
    <w:semiHidden/>
    <w:unhideWhenUsed/>
    <w:rsid w:val="00353F95"/>
  </w:style>
  <w:style w:type="numbering" w:customStyle="1" w:styleId="NoList2124">
    <w:name w:val="No List2124"/>
    <w:next w:val="a4"/>
    <w:semiHidden/>
    <w:rsid w:val="00353F95"/>
  </w:style>
  <w:style w:type="numbering" w:customStyle="1" w:styleId="NoList3124">
    <w:name w:val="No List3124"/>
    <w:next w:val="a4"/>
    <w:uiPriority w:val="99"/>
    <w:semiHidden/>
    <w:rsid w:val="00353F95"/>
  </w:style>
  <w:style w:type="numbering" w:customStyle="1" w:styleId="NoList11125">
    <w:name w:val="No List11125"/>
    <w:next w:val="a4"/>
    <w:uiPriority w:val="99"/>
    <w:semiHidden/>
    <w:unhideWhenUsed/>
    <w:rsid w:val="00353F95"/>
  </w:style>
  <w:style w:type="numbering" w:customStyle="1" w:styleId="12240">
    <w:name w:val="無清單1224"/>
    <w:next w:val="a4"/>
    <w:uiPriority w:val="99"/>
    <w:semiHidden/>
    <w:unhideWhenUsed/>
    <w:rsid w:val="00353F95"/>
  </w:style>
  <w:style w:type="numbering" w:customStyle="1" w:styleId="111240">
    <w:name w:val="無清單11124"/>
    <w:next w:val="a4"/>
    <w:uiPriority w:val="99"/>
    <w:semiHidden/>
    <w:unhideWhenUsed/>
    <w:rsid w:val="00353F95"/>
  </w:style>
  <w:style w:type="table" w:customStyle="1" w:styleId="22b">
    <w:name w:val="网格型22"/>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353F95"/>
  </w:style>
  <w:style w:type="numbering" w:customStyle="1" w:styleId="NoList12113">
    <w:name w:val="No List12113"/>
    <w:next w:val="a4"/>
    <w:uiPriority w:val="99"/>
    <w:semiHidden/>
    <w:unhideWhenUsed/>
    <w:rsid w:val="00353F95"/>
  </w:style>
  <w:style w:type="numbering" w:customStyle="1" w:styleId="111132">
    <w:name w:val="リストなし11113"/>
    <w:next w:val="a4"/>
    <w:uiPriority w:val="99"/>
    <w:semiHidden/>
    <w:unhideWhenUsed/>
    <w:rsid w:val="00353F95"/>
  </w:style>
  <w:style w:type="numbering" w:customStyle="1" w:styleId="111133">
    <w:name w:val="无列表11113"/>
    <w:next w:val="a4"/>
    <w:semiHidden/>
    <w:rsid w:val="00353F95"/>
  </w:style>
  <w:style w:type="numbering" w:customStyle="1" w:styleId="NoList21113">
    <w:name w:val="No List21113"/>
    <w:next w:val="a4"/>
    <w:semiHidden/>
    <w:rsid w:val="00353F95"/>
  </w:style>
  <w:style w:type="numbering" w:customStyle="1" w:styleId="NoList31113">
    <w:name w:val="No List31113"/>
    <w:next w:val="a4"/>
    <w:uiPriority w:val="99"/>
    <w:semiHidden/>
    <w:rsid w:val="00353F95"/>
  </w:style>
  <w:style w:type="numbering" w:customStyle="1" w:styleId="NoList111113">
    <w:name w:val="No List111113"/>
    <w:next w:val="a4"/>
    <w:uiPriority w:val="99"/>
    <w:semiHidden/>
    <w:unhideWhenUsed/>
    <w:rsid w:val="00353F95"/>
  </w:style>
  <w:style w:type="numbering" w:customStyle="1" w:styleId="121130">
    <w:name w:val="無清單12113"/>
    <w:next w:val="a4"/>
    <w:uiPriority w:val="99"/>
    <w:semiHidden/>
    <w:unhideWhenUsed/>
    <w:rsid w:val="00353F95"/>
  </w:style>
  <w:style w:type="numbering" w:customStyle="1" w:styleId="1111130">
    <w:name w:val="無清單111113"/>
    <w:next w:val="a4"/>
    <w:uiPriority w:val="99"/>
    <w:semiHidden/>
    <w:unhideWhenUsed/>
    <w:rsid w:val="00353F95"/>
  </w:style>
  <w:style w:type="numbering" w:customStyle="1" w:styleId="12132">
    <w:name w:val="リストなし1213"/>
    <w:next w:val="a4"/>
    <w:uiPriority w:val="99"/>
    <w:semiHidden/>
    <w:unhideWhenUsed/>
    <w:rsid w:val="00353F95"/>
  </w:style>
  <w:style w:type="numbering" w:customStyle="1" w:styleId="12133">
    <w:name w:val="无列表1213"/>
    <w:next w:val="a4"/>
    <w:semiHidden/>
    <w:rsid w:val="00353F95"/>
  </w:style>
  <w:style w:type="numbering" w:customStyle="1" w:styleId="NoList11213">
    <w:name w:val="No List11213"/>
    <w:next w:val="a4"/>
    <w:uiPriority w:val="99"/>
    <w:semiHidden/>
    <w:unhideWhenUsed/>
    <w:rsid w:val="00353F95"/>
  </w:style>
  <w:style w:type="numbering" w:customStyle="1" w:styleId="13130">
    <w:name w:val="無清單1313"/>
    <w:next w:val="a4"/>
    <w:uiPriority w:val="99"/>
    <w:semiHidden/>
    <w:unhideWhenUsed/>
    <w:rsid w:val="00353F95"/>
  </w:style>
  <w:style w:type="numbering" w:customStyle="1" w:styleId="112130">
    <w:name w:val="無清單11213"/>
    <w:next w:val="a4"/>
    <w:uiPriority w:val="99"/>
    <w:semiHidden/>
    <w:unhideWhenUsed/>
    <w:rsid w:val="00353F95"/>
  </w:style>
  <w:style w:type="numbering" w:customStyle="1" w:styleId="2113">
    <w:name w:val="无列表2113"/>
    <w:next w:val="a4"/>
    <w:uiPriority w:val="99"/>
    <w:semiHidden/>
    <w:unhideWhenUsed/>
    <w:rsid w:val="00353F95"/>
  </w:style>
  <w:style w:type="numbering" w:customStyle="1" w:styleId="NoList12213">
    <w:name w:val="No List12213"/>
    <w:next w:val="a4"/>
    <w:uiPriority w:val="99"/>
    <w:semiHidden/>
    <w:unhideWhenUsed/>
    <w:rsid w:val="00353F95"/>
  </w:style>
  <w:style w:type="numbering" w:customStyle="1" w:styleId="112131">
    <w:name w:val="リストなし11213"/>
    <w:next w:val="a4"/>
    <w:uiPriority w:val="99"/>
    <w:semiHidden/>
    <w:unhideWhenUsed/>
    <w:rsid w:val="00353F95"/>
  </w:style>
  <w:style w:type="numbering" w:customStyle="1" w:styleId="112132">
    <w:name w:val="无列表11213"/>
    <w:next w:val="a4"/>
    <w:semiHidden/>
    <w:rsid w:val="00353F95"/>
  </w:style>
  <w:style w:type="numbering" w:customStyle="1" w:styleId="NoList21213">
    <w:name w:val="No List21213"/>
    <w:next w:val="a4"/>
    <w:semiHidden/>
    <w:rsid w:val="00353F95"/>
  </w:style>
  <w:style w:type="numbering" w:customStyle="1" w:styleId="NoList31213">
    <w:name w:val="No List31213"/>
    <w:next w:val="a4"/>
    <w:uiPriority w:val="99"/>
    <w:semiHidden/>
    <w:rsid w:val="00353F95"/>
  </w:style>
  <w:style w:type="numbering" w:customStyle="1" w:styleId="NoList111213">
    <w:name w:val="No List111213"/>
    <w:next w:val="a4"/>
    <w:uiPriority w:val="99"/>
    <w:semiHidden/>
    <w:unhideWhenUsed/>
    <w:rsid w:val="00353F95"/>
  </w:style>
  <w:style w:type="numbering" w:customStyle="1" w:styleId="122130">
    <w:name w:val="無清單12213"/>
    <w:next w:val="a4"/>
    <w:uiPriority w:val="99"/>
    <w:semiHidden/>
    <w:unhideWhenUsed/>
    <w:rsid w:val="00353F95"/>
  </w:style>
  <w:style w:type="numbering" w:customStyle="1" w:styleId="111213">
    <w:name w:val="無清單111213"/>
    <w:next w:val="a4"/>
    <w:uiPriority w:val="99"/>
    <w:semiHidden/>
    <w:unhideWhenUsed/>
    <w:rsid w:val="00353F95"/>
  </w:style>
  <w:style w:type="table" w:customStyle="1" w:styleId="31111">
    <w:name w:val="网格型3111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353F95"/>
  </w:style>
  <w:style w:type="numbering" w:customStyle="1" w:styleId="11512">
    <w:name w:val="無清單1151"/>
    <w:next w:val="a4"/>
    <w:uiPriority w:val="99"/>
    <w:semiHidden/>
    <w:unhideWhenUsed/>
    <w:rsid w:val="00353F95"/>
  </w:style>
  <w:style w:type="table" w:customStyle="1" w:styleId="1513">
    <w:name w:val="表格格線15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353F95"/>
  </w:style>
  <w:style w:type="numbering" w:customStyle="1" w:styleId="NoList3151">
    <w:name w:val="No List3151"/>
    <w:next w:val="a4"/>
    <w:uiPriority w:val="99"/>
    <w:semiHidden/>
    <w:rsid w:val="00353F95"/>
  </w:style>
  <w:style w:type="numbering" w:customStyle="1" w:styleId="12512">
    <w:name w:val="無清單1251"/>
    <w:next w:val="a4"/>
    <w:uiPriority w:val="99"/>
    <w:semiHidden/>
    <w:unhideWhenUsed/>
    <w:rsid w:val="00353F95"/>
  </w:style>
  <w:style w:type="numbering" w:customStyle="1" w:styleId="111511">
    <w:name w:val="無清單11151"/>
    <w:next w:val="a4"/>
    <w:uiPriority w:val="99"/>
    <w:semiHidden/>
    <w:unhideWhenUsed/>
    <w:rsid w:val="00353F95"/>
  </w:style>
  <w:style w:type="table" w:customStyle="1" w:styleId="TableGrid1141">
    <w:name w:val="Table Grid1141"/>
    <w:basedOn w:val="a3"/>
    <w:next w:val="af7"/>
    <w:uiPriority w:val="39"/>
    <w:rsid w:val="00353F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353F95"/>
  </w:style>
  <w:style w:type="table" w:customStyle="1" w:styleId="TableGrid2131">
    <w:name w:val="Table Grid213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53F95"/>
  </w:style>
  <w:style w:type="numbering" w:customStyle="1" w:styleId="NoList21141">
    <w:name w:val="No List21141"/>
    <w:next w:val="a4"/>
    <w:semiHidden/>
    <w:rsid w:val="00353F95"/>
  </w:style>
  <w:style w:type="numbering" w:customStyle="1" w:styleId="NoList31141">
    <w:name w:val="No List31141"/>
    <w:next w:val="a4"/>
    <w:uiPriority w:val="99"/>
    <w:semiHidden/>
    <w:rsid w:val="00353F95"/>
  </w:style>
  <w:style w:type="numbering" w:customStyle="1" w:styleId="NoList111141">
    <w:name w:val="No List111141"/>
    <w:next w:val="a4"/>
    <w:uiPriority w:val="99"/>
    <w:semiHidden/>
    <w:unhideWhenUsed/>
    <w:rsid w:val="00353F95"/>
  </w:style>
  <w:style w:type="numbering" w:customStyle="1" w:styleId="12141">
    <w:name w:val="無清單12141"/>
    <w:next w:val="a4"/>
    <w:uiPriority w:val="99"/>
    <w:semiHidden/>
    <w:unhideWhenUsed/>
    <w:rsid w:val="00353F95"/>
  </w:style>
  <w:style w:type="numbering" w:customStyle="1" w:styleId="111141">
    <w:name w:val="無清單111141"/>
    <w:next w:val="a4"/>
    <w:uiPriority w:val="99"/>
    <w:semiHidden/>
    <w:unhideWhenUsed/>
    <w:rsid w:val="00353F95"/>
  </w:style>
  <w:style w:type="table" w:customStyle="1" w:styleId="TableGrid1231">
    <w:name w:val="Table Grid1231"/>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353F95"/>
  </w:style>
  <w:style w:type="table" w:customStyle="1" w:styleId="TableGrid4231">
    <w:name w:val="Table Grid4231"/>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353F95"/>
  </w:style>
  <w:style w:type="numbering" w:customStyle="1" w:styleId="112410">
    <w:name w:val="無清單11241"/>
    <w:next w:val="a4"/>
    <w:uiPriority w:val="99"/>
    <w:semiHidden/>
    <w:unhideWhenUsed/>
    <w:rsid w:val="00353F95"/>
  </w:style>
  <w:style w:type="table" w:customStyle="1" w:styleId="12313">
    <w:name w:val="表格格線123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53F95"/>
  </w:style>
  <w:style w:type="numbering" w:customStyle="1" w:styleId="NoList12231">
    <w:name w:val="No List12231"/>
    <w:next w:val="a4"/>
    <w:uiPriority w:val="99"/>
    <w:semiHidden/>
    <w:unhideWhenUsed/>
    <w:rsid w:val="00353F95"/>
  </w:style>
  <w:style w:type="numbering" w:customStyle="1" w:styleId="NoList21231">
    <w:name w:val="No List21231"/>
    <w:next w:val="a4"/>
    <w:semiHidden/>
    <w:rsid w:val="00353F95"/>
  </w:style>
  <w:style w:type="numbering" w:customStyle="1" w:styleId="NoList31231">
    <w:name w:val="No List31231"/>
    <w:next w:val="a4"/>
    <w:uiPriority w:val="99"/>
    <w:semiHidden/>
    <w:rsid w:val="00353F95"/>
  </w:style>
  <w:style w:type="numbering" w:customStyle="1" w:styleId="NoList111241">
    <w:name w:val="No List111241"/>
    <w:next w:val="a4"/>
    <w:uiPriority w:val="99"/>
    <w:semiHidden/>
    <w:unhideWhenUsed/>
    <w:rsid w:val="00353F95"/>
  </w:style>
  <w:style w:type="numbering" w:customStyle="1" w:styleId="12231">
    <w:name w:val="無清單12231"/>
    <w:next w:val="a4"/>
    <w:uiPriority w:val="99"/>
    <w:semiHidden/>
    <w:unhideWhenUsed/>
    <w:rsid w:val="00353F95"/>
  </w:style>
  <w:style w:type="numbering" w:customStyle="1" w:styleId="111231">
    <w:name w:val="無清單111231"/>
    <w:next w:val="a4"/>
    <w:uiPriority w:val="99"/>
    <w:semiHidden/>
    <w:unhideWhenUsed/>
    <w:rsid w:val="00353F95"/>
  </w:style>
  <w:style w:type="table" w:customStyle="1" w:styleId="1119">
    <w:name w:val="网格型111"/>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353F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353F95"/>
  </w:style>
  <w:style w:type="numbering" w:customStyle="1" w:styleId="NoList121121">
    <w:name w:val="No List121121"/>
    <w:next w:val="a4"/>
    <w:uiPriority w:val="99"/>
    <w:semiHidden/>
    <w:unhideWhenUsed/>
    <w:rsid w:val="00353F95"/>
  </w:style>
  <w:style w:type="numbering" w:customStyle="1" w:styleId="1111211">
    <w:name w:val="リストなし111121"/>
    <w:next w:val="a4"/>
    <w:uiPriority w:val="99"/>
    <w:semiHidden/>
    <w:unhideWhenUsed/>
    <w:rsid w:val="00353F95"/>
  </w:style>
  <w:style w:type="numbering" w:customStyle="1" w:styleId="1111212">
    <w:name w:val="无列表111121"/>
    <w:next w:val="a4"/>
    <w:semiHidden/>
    <w:rsid w:val="00353F95"/>
  </w:style>
  <w:style w:type="numbering" w:customStyle="1" w:styleId="NoList211121">
    <w:name w:val="No List211121"/>
    <w:next w:val="a4"/>
    <w:semiHidden/>
    <w:rsid w:val="00353F95"/>
  </w:style>
  <w:style w:type="numbering" w:customStyle="1" w:styleId="NoList311121">
    <w:name w:val="No List311121"/>
    <w:next w:val="a4"/>
    <w:uiPriority w:val="99"/>
    <w:semiHidden/>
    <w:rsid w:val="00353F95"/>
  </w:style>
  <w:style w:type="numbering" w:customStyle="1" w:styleId="NoList1111121">
    <w:name w:val="No List1111121"/>
    <w:next w:val="a4"/>
    <w:uiPriority w:val="99"/>
    <w:semiHidden/>
    <w:unhideWhenUsed/>
    <w:rsid w:val="00353F95"/>
  </w:style>
  <w:style w:type="numbering" w:customStyle="1" w:styleId="1211210">
    <w:name w:val="無清單121121"/>
    <w:next w:val="a4"/>
    <w:uiPriority w:val="99"/>
    <w:semiHidden/>
    <w:unhideWhenUsed/>
    <w:rsid w:val="00353F95"/>
  </w:style>
  <w:style w:type="numbering" w:customStyle="1" w:styleId="11111210">
    <w:name w:val="無清單1111121"/>
    <w:next w:val="a4"/>
    <w:uiPriority w:val="99"/>
    <w:semiHidden/>
    <w:unhideWhenUsed/>
    <w:rsid w:val="00353F95"/>
  </w:style>
  <w:style w:type="numbering" w:customStyle="1" w:styleId="121211">
    <w:name w:val="リストなし12121"/>
    <w:next w:val="a4"/>
    <w:uiPriority w:val="99"/>
    <w:semiHidden/>
    <w:unhideWhenUsed/>
    <w:rsid w:val="00353F95"/>
  </w:style>
  <w:style w:type="numbering" w:customStyle="1" w:styleId="121212">
    <w:name w:val="无列表12121"/>
    <w:next w:val="a4"/>
    <w:semiHidden/>
    <w:rsid w:val="00353F95"/>
  </w:style>
  <w:style w:type="numbering" w:customStyle="1" w:styleId="NoList32121">
    <w:name w:val="No List32121"/>
    <w:next w:val="a4"/>
    <w:uiPriority w:val="99"/>
    <w:semiHidden/>
    <w:rsid w:val="00353F95"/>
  </w:style>
  <w:style w:type="numbering" w:customStyle="1" w:styleId="NoList112121">
    <w:name w:val="No List112121"/>
    <w:next w:val="a4"/>
    <w:uiPriority w:val="99"/>
    <w:semiHidden/>
    <w:unhideWhenUsed/>
    <w:rsid w:val="00353F95"/>
  </w:style>
  <w:style w:type="numbering" w:customStyle="1" w:styleId="131210">
    <w:name w:val="無清單13121"/>
    <w:next w:val="a4"/>
    <w:uiPriority w:val="99"/>
    <w:semiHidden/>
    <w:unhideWhenUsed/>
    <w:rsid w:val="00353F95"/>
  </w:style>
  <w:style w:type="numbering" w:customStyle="1" w:styleId="1121210">
    <w:name w:val="無清單112121"/>
    <w:next w:val="a4"/>
    <w:uiPriority w:val="99"/>
    <w:semiHidden/>
    <w:unhideWhenUsed/>
    <w:rsid w:val="00353F95"/>
  </w:style>
  <w:style w:type="numbering" w:customStyle="1" w:styleId="211210">
    <w:name w:val="无列表21121"/>
    <w:next w:val="a4"/>
    <w:uiPriority w:val="99"/>
    <w:semiHidden/>
    <w:unhideWhenUsed/>
    <w:rsid w:val="00353F95"/>
  </w:style>
  <w:style w:type="numbering" w:customStyle="1" w:styleId="NoList122121">
    <w:name w:val="No List122121"/>
    <w:next w:val="a4"/>
    <w:uiPriority w:val="99"/>
    <w:semiHidden/>
    <w:unhideWhenUsed/>
    <w:rsid w:val="00353F95"/>
  </w:style>
  <w:style w:type="numbering" w:customStyle="1" w:styleId="1121211">
    <w:name w:val="リストなし112121"/>
    <w:next w:val="a4"/>
    <w:uiPriority w:val="99"/>
    <w:semiHidden/>
    <w:unhideWhenUsed/>
    <w:rsid w:val="00353F95"/>
  </w:style>
  <w:style w:type="numbering" w:customStyle="1" w:styleId="1121212">
    <w:name w:val="无列表112121"/>
    <w:next w:val="a4"/>
    <w:semiHidden/>
    <w:rsid w:val="00353F95"/>
  </w:style>
  <w:style w:type="numbering" w:customStyle="1" w:styleId="NoList212121">
    <w:name w:val="No List212121"/>
    <w:next w:val="a4"/>
    <w:semiHidden/>
    <w:rsid w:val="00353F95"/>
  </w:style>
  <w:style w:type="numbering" w:customStyle="1" w:styleId="NoList312121">
    <w:name w:val="No List312121"/>
    <w:next w:val="a4"/>
    <w:uiPriority w:val="99"/>
    <w:semiHidden/>
    <w:rsid w:val="00353F95"/>
  </w:style>
  <w:style w:type="numbering" w:customStyle="1" w:styleId="NoList1112121">
    <w:name w:val="No List1112121"/>
    <w:next w:val="a4"/>
    <w:uiPriority w:val="99"/>
    <w:semiHidden/>
    <w:unhideWhenUsed/>
    <w:rsid w:val="00353F95"/>
  </w:style>
  <w:style w:type="numbering" w:customStyle="1" w:styleId="122121">
    <w:name w:val="無清單122121"/>
    <w:next w:val="a4"/>
    <w:uiPriority w:val="99"/>
    <w:semiHidden/>
    <w:unhideWhenUsed/>
    <w:rsid w:val="00353F95"/>
  </w:style>
  <w:style w:type="numbering" w:customStyle="1" w:styleId="1112121">
    <w:name w:val="無清單1112121"/>
    <w:next w:val="a4"/>
    <w:uiPriority w:val="99"/>
    <w:semiHidden/>
    <w:unhideWhenUsed/>
    <w:rsid w:val="00353F95"/>
  </w:style>
  <w:style w:type="numbering" w:customStyle="1" w:styleId="131111">
    <w:name w:val="无列表13111"/>
    <w:next w:val="a4"/>
    <w:semiHidden/>
    <w:rsid w:val="00353F95"/>
  </w:style>
  <w:style w:type="numbering" w:customStyle="1" w:styleId="221110">
    <w:name w:val="无列表22111"/>
    <w:next w:val="a4"/>
    <w:uiPriority w:val="99"/>
    <w:semiHidden/>
    <w:unhideWhenUsed/>
    <w:rsid w:val="00353F95"/>
  </w:style>
  <w:style w:type="numbering" w:customStyle="1" w:styleId="NoList1211112">
    <w:name w:val="No List1211112"/>
    <w:next w:val="a4"/>
    <w:uiPriority w:val="99"/>
    <w:semiHidden/>
    <w:unhideWhenUsed/>
    <w:rsid w:val="00353F95"/>
  </w:style>
  <w:style w:type="numbering" w:customStyle="1" w:styleId="11111121">
    <w:name w:val="リストなし1111112"/>
    <w:next w:val="a4"/>
    <w:uiPriority w:val="99"/>
    <w:semiHidden/>
    <w:unhideWhenUsed/>
    <w:rsid w:val="00353F95"/>
  </w:style>
  <w:style w:type="numbering" w:customStyle="1" w:styleId="11111122">
    <w:name w:val="无列表1111112"/>
    <w:next w:val="a4"/>
    <w:semiHidden/>
    <w:rsid w:val="00353F95"/>
  </w:style>
  <w:style w:type="numbering" w:customStyle="1" w:styleId="NoList2111112">
    <w:name w:val="No List2111112"/>
    <w:next w:val="a4"/>
    <w:semiHidden/>
    <w:rsid w:val="00353F95"/>
  </w:style>
  <w:style w:type="numbering" w:customStyle="1" w:styleId="NoList3111112">
    <w:name w:val="No List3111112"/>
    <w:next w:val="a4"/>
    <w:uiPriority w:val="99"/>
    <w:semiHidden/>
    <w:rsid w:val="00353F95"/>
  </w:style>
  <w:style w:type="numbering" w:customStyle="1" w:styleId="NoList11111112">
    <w:name w:val="No List11111112"/>
    <w:next w:val="a4"/>
    <w:uiPriority w:val="99"/>
    <w:semiHidden/>
    <w:unhideWhenUsed/>
    <w:rsid w:val="00353F95"/>
  </w:style>
  <w:style w:type="numbering" w:customStyle="1" w:styleId="12111120">
    <w:name w:val="無清單1211112"/>
    <w:next w:val="a4"/>
    <w:uiPriority w:val="99"/>
    <w:semiHidden/>
    <w:unhideWhenUsed/>
    <w:rsid w:val="00353F95"/>
  </w:style>
  <w:style w:type="numbering" w:customStyle="1" w:styleId="111111120">
    <w:name w:val="無清單11111112"/>
    <w:next w:val="a4"/>
    <w:uiPriority w:val="99"/>
    <w:semiHidden/>
    <w:unhideWhenUsed/>
    <w:rsid w:val="00353F95"/>
  </w:style>
  <w:style w:type="numbering" w:customStyle="1" w:styleId="1211113">
    <w:name w:val="リストなし121111"/>
    <w:next w:val="a4"/>
    <w:uiPriority w:val="99"/>
    <w:semiHidden/>
    <w:unhideWhenUsed/>
    <w:rsid w:val="00353F95"/>
  </w:style>
  <w:style w:type="numbering" w:customStyle="1" w:styleId="1211121">
    <w:name w:val="无列表121112"/>
    <w:next w:val="a4"/>
    <w:semiHidden/>
    <w:rsid w:val="00353F95"/>
  </w:style>
  <w:style w:type="numbering" w:customStyle="1" w:styleId="NoList321111">
    <w:name w:val="No List321111"/>
    <w:next w:val="a4"/>
    <w:uiPriority w:val="99"/>
    <w:semiHidden/>
    <w:rsid w:val="00353F95"/>
  </w:style>
  <w:style w:type="numbering" w:customStyle="1" w:styleId="NoList1121111">
    <w:name w:val="No List1121111"/>
    <w:next w:val="a4"/>
    <w:uiPriority w:val="99"/>
    <w:semiHidden/>
    <w:unhideWhenUsed/>
    <w:rsid w:val="00353F95"/>
  </w:style>
  <w:style w:type="numbering" w:customStyle="1" w:styleId="1311110">
    <w:name w:val="無清單131111"/>
    <w:next w:val="a4"/>
    <w:uiPriority w:val="99"/>
    <w:semiHidden/>
    <w:unhideWhenUsed/>
    <w:rsid w:val="00353F95"/>
  </w:style>
  <w:style w:type="numbering" w:customStyle="1" w:styleId="11211110">
    <w:name w:val="無清單1121111"/>
    <w:next w:val="a4"/>
    <w:uiPriority w:val="99"/>
    <w:semiHidden/>
    <w:unhideWhenUsed/>
    <w:rsid w:val="00353F95"/>
  </w:style>
  <w:style w:type="numbering" w:customStyle="1" w:styleId="211112">
    <w:name w:val="无列表211112"/>
    <w:next w:val="a4"/>
    <w:uiPriority w:val="99"/>
    <w:semiHidden/>
    <w:unhideWhenUsed/>
    <w:rsid w:val="00353F95"/>
  </w:style>
  <w:style w:type="numbering" w:customStyle="1" w:styleId="NoList1221111">
    <w:name w:val="No List1221111"/>
    <w:next w:val="a4"/>
    <w:uiPriority w:val="99"/>
    <w:semiHidden/>
    <w:unhideWhenUsed/>
    <w:rsid w:val="00353F95"/>
  </w:style>
  <w:style w:type="numbering" w:customStyle="1" w:styleId="11211111">
    <w:name w:val="リストなし1121111"/>
    <w:next w:val="a4"/>
    <w:uiPriority w:val="99"/>
    <w:semiHidden/>
    <w:unhideWhenUsed/>
    <w:rsid w:val="00353F95"/>
  </w:style>
  <w:style w:type="numbering" w:customStyle="1" w:styleId="11211112">
    <w:name w:val="无列表1121111"/>
    <w:next w:val="a4"/>
    <w:semiHidden/>
    <w:rsid w:val="00353F95"/>
  </w:style>
  <w:style w:type="numbering" w:customStyle="1" w:styleId="NoList2121111">
    <w:name w:val="No List2121111"/>
    <w:next w:val="a4"/>
    <w:semiHidden/>
    <w:rsid w:val="00353F95"/>
  </w:style>
  <w:style w:type="numbering" w:customStyle="1" w:styleId="NoList3121111">
    <w:name w:val="No List3121111"/>
    <w:next w:val="a4"/>
    <w:uiPriority w:val="99"/>
    <w:semiHidden/>
    <w:rsid w:val="00353F95"/>
  </w:style>
  <w:style w:type="numbering" w:customStyle="1" w:styleId="NoList11121111">
    <w:name w:val="No List11121111"/>
    <w:next w:val="a4"/>
    <w:uiPriority w:val="99"/>
    <w:semiHidden/>
    <w:unhideWhenUsed/>
    <w:rsid w:val="00353F95"/>
  </w:style>
  <w:style w:type="numbering" w:customStyle="1" w:styleId="1221111">
    <w:name w:val="無清單1221111"/>
    <w:next w:val="a4"/>
    <w:uiPriority w:val="99"/>
    <w:semiHidden/>
    <w:unhideWhenUsed/>
    <w:rsid w:val="00353F95"/>
  </w:style>
  <w:style w:type="numbering" w:customStyle="1" w:styleId="11121111">
    <w:name w:val="無清單11121111"/>
    <w:next w:val="a4"/>
    <w:uiPriority w:val="99"/>
    <w:semiHidden/>
    <w:unhideWhenUsed/>
    <w:rsid w:val="00353F95"/>
  </w:style>
  <w:style w:type="numbering" w:customStyle="1" w:styleId="122113">
    <w:name w:val="无列表12211"/>
    <w:next w:val="a4"/>
    <w:semiHidden/>
    <w:rsid w:val="00353F95"/>
  </w:style>
  <w:style w:type="numbering" w:customStyle="1" w:styleId="5fa">
    <w:name w:val="无列表5"/>
    <w:next w:val="a4"/>
    <w:uiPriority w:val="99"/>
    <w:semiHidden/>
    <w:unhideWhenUsed/>
    <w:rsid w:val="00353F95"/>
  </w:style>
  <w:style w:type="table" w:customStyle="1" w:styleId="6f3">
    <w:name w:val="网格型6"/>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353F95"/>
  </w:style>
  <w:style w:type="numbering" w:customStyle="1" w:styleId="1173">
    <w:name w:val="無清單117"/>
    <w:next w:val="a4"/>
    <w:uiPriority w:val="99"/>
    <w:semiHidden/>
    <w:unhideWhenUsed/>
    <w:rsid w:val="00353F95"/>
  </w:style>
  <w:style w:type="table" w:customStyle="1" w:styleId="173">
    <w:name w:val="表格格線17"/>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353F95"/>
  </w:style>
  <w:style w:type="numbering" w:customStyle="1" w:styleId="1270">
    <w:name w:val="無清單127"/>
    <w:next w:val="a4"/>
    <w:uiPriority w:val="99"/>
    <w:semiHidden/>
    <w:unhideWhenUsed/>
    <w:rsid w:val="00353F95"/>
  </w:style>
  <w:style w:type="numbering" w:customStyle="1" w:styleId="11170">
    <w:name w:val="無清單1117"/>
    <w:next w:val="a4"/>
    <w:uiPriority w:val="99"/>
    <w:semiHidden/>
    <w:unhideWhenUsed/>
    <w:rsid w:val="00353F95"/>
  </w:style>
  <w:style w:type="table" w:customStyle="1" w:styleId="1153">
    <w:name w:val="表格格線115"/>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353F95"/>
  </w:style>
  <w:style w:type="numbering" w:customStyle="1" w:styleId="NoList1216">
    <w:name w:val="No List1216"/>
    <w:next w:val="a4"/>
    <w:uiPriority w:val="99"/>
    <w:semiHidden/>
    <w:unhideWhenUsed/>
    <w:rsid w:val="00353F95"/>
  </w:style>
  <w:style w:type="numbering" w:customStyle="1" w:styleId="11161">
    <w:name w:val="リストなし1116"/>
    <w:next w:val="a4"/>
    <w:uiPriority w:val="99"/>
    <w:semiHidden/>
    <w:unhideWhenUsed/>
    <w:rsid w:val="00353F95"/>
  </w:style>
  <w:style w:type="numbering" w:customStyle="1" w:styleId="NoList2116">
    <w:name w:val="No List2116"/>
    <w:next w:val="a4"/>
    <w:semiHidden/>
    <w:rsid w:val="00353F95"/>
  </w:style>
  <w:style w:type="numbering" w:customStyle="1" w:styleId="NoList3116">
    <w:name w:val="No List3116"/>
    <w:next w:val="a4"/>
    <w:uiPriority w:val="99"/>
    <w:semiHidden/>
    <w:rsid w:val="00353F95"/>
  </w:style>
  <w:style w:type="numbering" w:customStyle="1" w:styleId="NoList11116">
    <w:name w:val="No List11116"/>
    <w:next w:val="a4"/>
    <w:uiPriority w:val="99"/>
    <w:semiHidden/>
    <w:unhideWhenUsed/>
    <w:rsid w:val="00353F95"/>
  </w:style>
  <w:style w:type="numbering" w:customStyle="1" w:styleId="1216">
    <w:name w:val="無清單1216"/>
    <w:next w:val="a4"/>
    <w:uiPriority w:val="99"/>
    <w:semiHidden/>
    <w:unhideWhenUsed/>
    <w:rsid w:val="00353F95"/>
  </w:style>
  <w:style w:type="numbering" w:customStyle="1" w:styleId="11116">
    <w:name w:val="無清單11116"/>
    <w:next w:val="a4"/>
    <w:uiPriority w:val="99"/>
    <w:semiHidden/>
    <w:unhideWhenUsed/>
    <w:rsid w:val="00353F95"/>
  </w:style>
  <w:style w:type="numbering" w:customStyle="1" w:styleId="NoList136">
    <w:name w:val="No List136"/>
    <w:next w:val="a4"/>
    <w:uiPriority w:val="99"/>
    <w:semiHidden/>
    <w:unhideWhenUsed/>
    <w:rsid w:val="00353F95"/>
  </w:style>
  <w:style w:type="table" w:customStyle="1" w:styleId="TableGrid125">
    <w:name w:val="Table Grid125"/>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53F95"/>
  </w:style>
  <w:style w:type="numbering" w:customStyle="1" w:styleId="NoList326">
    <w:name w:val="No List326"/>
    <w:next w:val="a4"/>
    <w:uiPriority w:val="99"/>
    <w:semiHidden/>
    <w:rsid w:val="00353F95"/>
  </w:style>
  <w:style w:type="table" w:customStyle="1" w:styleId="TableGrid425">
    <w:name w:val="Table Grid425"/>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53F95"/>
  </w:style>
  <w:style w:type="numbering" w:customStyle="1" w:styleId="1360">
    <w:name w:val="無清單136"/>
    <w:next w:val="a4"/>
    <w:uiPriority w:val="99"/>
    <w:semiHidden/>
    <w:unhideWhenUsed/>
    <w:rsid w:val="00353F95"/>
  </w:style>
  <w:style w:type="numbering" w:customStyle="1" w:styleId="11260">
    <w:name w:val="無清單1126"/>
    <w:next w:val="a4"/>
    <w:uiPriority w:val="99"/>
    <w:semiHidden/>
    <w:unhideWhenUsed/>
    <w:rsid w:val="00353F95"/>
  </w:style>
  <w:style w:type="table" w:customStyle="1" w:styleId="1253">
    <w:name w:val="表格格線125"/>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353F95"/>
  </w:style>
  <w:style w:type="numbering" w:customStyle="1" w:styleId="NoList1225">
    <w:name w:val="No List1225"/>
    <w:next w:val="a4"/>
    <w:uiPriority w:val="99"/>
    <w:semiHidden/>
    <w:unhideWhenUsed/>
    <w:rsid w:val="00353F95"/>
  </w:style>
  <w:style w:type="numbering" w:customStyle="1" w:styleId="11252">
    <w:name w:val="リストなし1125"/>
    <w:next w:val="a4"/>
    <w:uiPriority w:val="99"/>
    <w:semiHidden/>
    <w:unhideWhenUsed/>
    <w:rsid w:val="00353F95"/>
  </w:style>
  <w:style w:type="numbering" w:customStyle="1" w:styleId="NoList2125">
    <w:name w:val="No List2125"/>
    <w:next w:val="a4"/>
    <w:semiHidden/>
    <w:rsid w:val="00353F95"/>
  </w:style>
  <w:style w:type="numbering" w:customStyle="1" w:styleId="NoList3125">
    <w:name w:val="No List3125"/>
    <w:next w:val="a4"/>
    <w:uiPriority w:val="99"/>
    <w:semiHidden/>
    <w:rsid w:val="00353F95"/>
  </w:style>
  <w:style w:type="numbering" w:customStyle="1" w:styleId="NoList11126">
    <w:name w:val="No List11126"/>
    <w:next w:val="a4"/>
    <w:uiPriority w:val="99"/>
    <w:semiHidden/>
    <w:unhideWhenUsed/>
    <w:rsid w:val="00353F95"/>
  </w:style>
  <w:style w:type="numbering" w:customStyle="1" w:styleId="1225">
    <w:name w:val="無清單1225"/>
    <w:next w:val="a4"/>
    <w:uiPriority w:val="99"/>
    <w:semiHidden/>
    <w:unhideWhenUsed/>
    <w:rsid w:val="00353F95"/>
  </w:style>
  <w:style w:type="numbering" w:customStyle="1" w:styleId="11125">
    <w:name w:val="無清單11125"/>
    <w:next w:val="a4"/>
    <w:uiPriority w:val="99"/>
    <w:semiHidden/>
    <w:unhideWhenUsed/>
    <w:rsid w:val="00353F95"/>
  </w:style>
  <w:style w:type="table" w:customStyle="1" w:styleId="TableGrid132">
    <w:name w:val="Table Grid132"/>
    <w:basedOn w:val="a3"/>
    <w:next w:val="af7"/>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53F95"/>
  </w:style>
  <w:style w:type="numbering" w:customStyle="1" w:styleId="1430">
    <w:name w:val="無清單143"/>
    <w:next w:val="a4"/>
    <w:uiPriority w:val="99"/>
    <w:semiHidden/>
    <w:unhideWhenUsed/>
    <w:rsid w:val="00353F95"/>
  </w:style>
  <w:style w:type="numbering" w:customStyle="1" w:styleId="11330">
    <w:name w:val="無清單1133"/>
    <w:next w:val="a4"/>
    <w:uiPriority w:val="99"/>
    <w:semiHidden/>
    <w:unhideWhenUsed/>
    <w:rsid w:val="00353F95"/>
  </w:style>
  <w:style w:type="table" w:customStyle="1" w:styleId="1324">
    <w:name w:val="表格格線13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353F95"/>
  </w:style>
  <w:style w:type="numbering" w:customStyle="1" w:styleId="NoList1233">
    <w:name w:val="No List1233"/>
    <w:next w:val="a4"/>
    <w:uiPriority w:val="99"/>
    <w:semiHidden/>
    <w:unhideWhenUsed/>
    <w:rsid w:val="00353F95"/>
  </w:style>
  <w:style w:type="numbering" w:customStyle="1" w:styleId="11331">
    <w:name w:val="リストなし1133"/>
    <w:next w:val="a4"/>
    <w:uiPriority w:val="99"/>
    <w:semiHidden/>
    <w:unhideWhenUsed/>
    <w:rsid w:val="00353F95"/>
  </w:style>
  <w:style w:type="numbering" w:customStyle="1" w:styleId="11332">
    <w:name w:val="无列表1133"/>
    <w:next w:val="a4"/>
    <w:semiHidden/>
    <w:rsid w:val="00353F95"/>
  </w:style>
  <w:style w:type="numbering" w:customStyle="1" w:styleId="NoList2133">
    <w:name w:val="No List2133"/>
    <w:next w:val="a4"/>
    <w:semiHidden/>
    <w:rsid w:val="00353F95"/>
  </w:style>
  <w:style w:type="numbering" w:customStyle="1" w:styleId="NoList3133">
    <w:name w:val="No List3133"/>
    <w:next w:val="a4"/>
    <w:uiPriority w:val="99"/>
    <w:semiHidden/>
    <w:rsid w:val="00353F95"/>
  </w:style>
  <w:style w:type="numbering" w:customStyle="1" w:styleId="NoList11133">
    <w:name w:val="No List11133"/>
    <w:next w:val="a4"/>
    <w:uiPriority w:val="99"/>
    <w:semiHidden/>
    <w:unhideWhenUsed/>
    <w:rsid w:val="00353F95"/>
  </w:style>
  <w:style w:type="numbering" w:customStyle="1" w:styleId="12330">
    <w:name w:val="無清單1233"/>
    <w:next w:val="a4"/>
    <w:uiPriority w:val="99"/>
    <w:semiHidden/>
    <w:unhideWhenUsed/>
    <w:rsid w:val="00353F95"/>
  </w:style>
  <w:style w:type="numbering" w:customStyle="1" w:styleId="111330">
    <w:name w:val="無清單11133"/>
    <w:next w:val="a4"/>
    <w:uiPriority w:val="99"/>
    <w:semiHidden/>
    <w:unhideWhenUsed/>
    <w:rsid w:val="00353F95"/>
  </w:style>
  <w:style w:type="table" w:customStyle="1" w:styleId="Tabellengitternetz1114">
    <w:name w:val="Tabellengitternetz111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53F95"/>
  </w:style>
  <w:style w:type="numbering" w:customStyle="1" w:styleId="111140">
    <w:name w:val="リストなし11114"/>
    <w:next w:val="a4"/>
    <w:uiPriority w:val="99"/>
    <w:semiHidden/>
    <w:unhideWhenUsed/>
    <w:rsid w:val="00353F95"/>
  </w:style>
  <w:style w:type="numbering" w:customStyle="1" w:styleId="111142">
    <w:name w:val="无列表11114"/>
    <w:next w:val="a4"/>
    <w:semiHidden/>
    <w:rsid w:val="00353F95"/>
  </w:style>
  <w:style w:type="numbering" w:customStyle="1" w:styleId="NoList21114">
    <w:name w:val="No List21114"/>
    <w:next w:val="a4"/>
    <w:semiHidden/>
    <w:rsid w:val="00353F95"/>
  </w:style>
  <w:style w:type="numbering" w:customStyle="1" w:styleId="NoList31114">
    <w:name w:val="No List31114"/>
    <w:next w:val="a4"/>
    <w:uiPriority w:val="99"/>
    <w:semiHidden/>
    <w:rsid w:val="00353F95"/>
  </w:style>
  <w:style w:type="numbering" w:customStyle="1" w:styleId="NoList111114">
    <w:name w:val="No List111114"/>
    <w:next w:val="a4"/>
    <w:uiPriority w:val="99"/>
    <w:semiHidden/>
    <w:unhideWhenUsed/>
    <w:rsid w:val="00353F95"/>
  </w:style>
  <w:style w:type="numbering" w:customStyle="1" w:styleId="121140">
    <w:name w:val="無清單12114"/>
    <w:next w:val="a4"/>
    <w:uiPriority w:val="99"/>
    <w:semiHidden/>
    <w:unhideWhenUsed/>
    <w:rsid w:val="00353F95"/>
  </w:style>
  <w:style w:type="numbering" w:customStyle="1" w:styleId="1111140">
    <w:name w:val="無清單111114"/>
    <w:next w:val="a4"/>
    <w:uiPriority w:val="99"/>
    <w:semiHidden/>
    <w:unhideWhenUsed/>
    <w:rsid w:val="00353F95"/>
  </w:style>
  <w:style w:type="numbering" w:customStyle="1" w:styleId="NoList1314">
    <w:name w:val="No List1314"/>
    <w:next w:val="a4"/>
    <w:uiPriority w:val="99"/>
    <w:semiHidden/>
    <w:unhideWhenUsed/>
    <w:rsid w:val="00353F95"/>
  </w:style>
  <w:style w:type="numbering" w:customStyle="1" w:styleId="12142">
    <w:name w:val="リストなし1214"/>
    <w:next w:val="a4"/>
    <w:uiPriority w:val="99"/>
    <w:semiHidden/>
    <w:unhideWhenUsed/>
    <w:rsid w:val="00353F95"/>
  </w:style>
  <w:style w:type="table" w:customStyle="1" w:styleId="TableGrid1212">
    <w:name w:val="Table Grid1212"/>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353F95"/>
  </w:style>
  <w:style w:type="table" w:customStyle="1" w:styleId="3212">
    <w:name w:val="网格型321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53F95"/>
  </w:style>
  <w:style w:type="numbering" w:customStyle="1" w:styleId="NoList3214">
    <w:name w:val="No List3214"/>
    <w:next w:val="a4"/>
    <w:uiPriority w:val="99"/>
    <w:semiHidden/>
    <w:rsid w:val="00353F95"/>
  </w:style>
  <w:style w:type="table" w:customStyle="1" w:styleId="TableGrid4212">
    <w:name w:val="Table Grid4212"/>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53F95"/>
  </w:style>
  <w:style w:type="numbering" w:customStyle="1" w:styleId="13140">
    <w:name w:val="無清單1314"/>
    <w:next w:val="a4"/>
    <w:uiPriority w:val="99"/>
    <w:semiHidden/>
    <w:unhideWhenUsed/>
    <w:rsid w:val="00353F95"/>
  </w:style>
  <w:style w:type="numbering" w:customStyle="1" w:styleId="112140">
    <w:name w:val="無清單11214"/>
    <w:next w:val="a4"/>
    <w:uiPriority w:val="99"/>
    <w:semiHidden/>
    <w:unhideWhenUsed/>
    <w:rsid w:val="00353F95"/>
  </w:style>
  <w:style w:type="table" w:customStyle="1" w:styleId="12124">
    <w:name w:val="表格格線121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353F95"/>
  </w:style>
  <w:style w:type="numbering" w:customStyle="1" w:styleId="NoList12214">
    <w:name w:val="No List12214"/>
    <w:next w:val="a4"/>
    <w:uiPriority w:val="99"/>
    <w:semiHidden/>
    <w:unhideWhenUsed/>
    <w:rsid w:val="00353F95"/>
  </w:style>
  <w:style w:type="numbering" w:customStyle="1" w:styleId="112141">
    <w:name w:val="リストなし11214"/>
    <w:next w:val="a4"/>
    <w:uiPriority w:val="99"/>
    <w:semiHidden/>
    <w:unhideWhenUsed/>
    <w:rsid w:val="00353F95"/>
  </w:style>
  <w:style w:type="numbering" w:customStyle="1" w:styleId="112142">
    <w:name w:val="无列表11214"/>
    <w:next w:val="a4"/>
    <w:semiHidden/>
    <w:rsid w:val="00353F95"/>
  </w:style>
  <w:style w:type="numbering" w:customStyle="1" w:styleId="NoList21214">
    <w:name w:val="No List21214"/>
    <w:next w:val="a4"/>
    <w:semiHidden/>
    <w:rsid w:val="00353F95"/>
  </w:style>
  <w:style w:type="numbering" w:customStyle="1" w:styleId="NoList31214">
    <w:name w:val="No List31214"/>
    <w:next w:val="a4"/>
    <w:uiPriority w:val="99"/>
    <w:semiHidden/>
    <w:rsid w:val="00353F95"/>
  </w:style>
  <w:style w:type="numbering" w:customStyle="1" w:styleId="NoList111214">
    <w:name w:val="No List111214"/>
    <w:next w:val="a4"/>
    <w:uiPriority w:val="99"/>
    <w:semiHidden/>
    <w:unhideWhenUsed/>
    <w:rsid w:val="00353F95"/>
  </w:style>
  <w:style w:type="numbering" w:customStyle="1" w:styleId="122140">
    <w:name w:val="無清單12214"/>
    <w:next w:val="a4"/>
    <w:uiPriority w:val="99"/>
    <w:semiHidden/>
    <w:unhideWhenUsed/>
    <w:rsid w:val="00353F95"/>
  </w:style>
  <w:style w:type="numbering" w:customStyle="1" w:styleId="1112140">
    <w:name w:val="無清單111214"/>
    <w:next w:val="a4"/>
    <w:uiPriority w:val="99"/>
    <w:semiHidden/>
    <w:unhideWhenUsed/>
    <w:rsid w:val="00353F95"/>
  </w:style>
  <w:style w:type="table" w:customStyle="1" w:styleId="139">
    <w:name w:val="网格型13"/>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353F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53F95"/>
  </w:style>
  <w:style w:type="table" w:customStyle="1" w:styleId="TableGrid1124">
    <w:name w:val="Table Grid1124"/>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353F95"/>
  </w:style>
  <w:style w:type="numbering" w:customStyle="1" w:styleId="NoList121113">
    <w:name w:val="No List121113"/>
    <w:next w:val="a4"/>
    <w:uiPriority w:val="99"/>
    <w:semiHidden/>
    <w:unhideWhenUsed/>
    <w:rsid w:val="00353F95"/>
  </w:style>
  <w:style w:type="numbering" w:customStyle="1" w:styleId="1111131">
    <w:name w:val="リストなし111113"/>
    <w:next w:val="a4"/>
    <w:uiPriority w:val="99"/>
    <w:semiHidden/>
    <w:unhideWhenUsed/>
    <w:rsid w:val="00353F95"/>
  </w:style>
  <w:style w:type="numbering" w:customStyle="1" w:styleId="1111132">
    <w:name w:val="无列表111113"/>
    <w:next w:val="a4"/>
    <w:semiHidden/>
    <w:rsid w:val="00353F95"/>
  </w:style>
  <w:style w:type="numbering" w:customStyle="1" w:styleId="NoList211113">
    <w:name w:val="No List211113"/>
    <w:next w:val="a4"/>
    <w:semiHidden/>
    <w:rsid w:val="00353F95"/>
  </w:style>
  <w:style w:type="numbering" w:customStyle="1" w:styleId="NoList311113">
    <w:name w:val="No List311113"/>
    <w:next w:val="a4"/>
    <w:uiPriority w:val="99"/>
    <w:semiHidden/>
    <w:rsid w:val="00353F95"/>
  </w:style>
  <w:style w:type="numbering" w:customStyle="1" w:styleId="NoList1111113">
    <w:name w:val="No List1111113"/>
    <w:next w:val="a4"/>
    <w:uiPriority w:val="99"/>
    <w:semiHidden/>
    <w:unhideWhenUsed/>
    <w:rsid w:val="00353F95"/>
  </w:style>
  <w:style w:type="numbering" w:customStyle="1" w:styleId="1211130">
    <w:name w:val="無清單121113"/>
    <w:next w:val="a4"/>
    <w:uiPriority w:val="99"/>
    <w:semiHidden/>
    <w:unhideWhenUsed/>
    <w:rsid w:val="00353F95"/>
  </w:style>
  <w:style w:type="numbering" w:customStyle="1" w:styleId="1111113">
    <w:name w:val="無清單1111113"/>
    <w:next w:val="a4"/>
    <w:uiPriority w:val="99"/>
    <w:semiHidden/>
    <w:unhideWhenUsed/>
    <w:rsid w:val="00353F95"/>
  </w:style>
  <w:style w:type="numbering" w:customStyle="1" w:styleId="NoList13113">
    <w:name w:val="No List13113"/>
    <w:next w:val="a4"/>
    <w:uiPriority w:val="99"/>
    <w:semiHidden/>
    <w:unhideWhenUsed/>
    <w:rsid w:val="00353F95"/>
  </w:style>
  <w:style w:type="numbering" w:customStyle="1" w:styleId="121131">
    <w:name w:val="リストなし12113"/>
    <w:next w:val="a4"/>
    <w:uiPriority w:val="99"/>
    <w:semiHidden/>
    <w:unhideWhenUsed/>
    <w:rsid w:val="00353F95"/>
  </w:style>
  <w:style w:type="numbering" w:customStyle="1" w:styleId="121132">
    <w:name w:val="无列表12113"/>
    <w:next w:val="a4"/>
    <w:semiHidden/>
    <w:rsid w:val="00353F95"/>
  </w:style>
  <w:style w:type="numbering" w:customStyle="1" w:styleId="NoList22113">
    <w:name w:val="No List22113"/>
    <w:next w:val="a4"/>
    <w:semiHidden/>
    <w:rsid w:val="00353F95"/>
  </w:style>
  <w:style w:type="numbering" w:customStyle="1" w:styleId="NoList32113">
    <w:name w:val="No List32113"/>
    <w:next w:val="a4"/>
    <w:uiPriority w:val="99"/>
    <w:semiHidden/>
    <w:rsid w:val="00353F95"/>
  </w:style>
  <w:style w:type="numbering" w:customStyle="1" w:styleId="NoList112113">
    <w:name w:val="No List112113"/>
    <w:next w:val="a4"/>
    <w:uiPriority w:val="99"/>
    <w:semiHidden/>
    <w:unhideWhenUsed/>
    <w:rsid w:val="00353F95"/>
  </w:style>
  <w:style w:type="numbering" w:customStyle="1" w:styleId="131130">
    <w:name w:val="無清單13113"/>
    <w:next w:val="a4"/>
    <w:uiPriority w:val="99"/>
    <w:semiHidden/>
    <w:unhideWhenUsed/>
    <w:rsid w:val="00353F95"/>
  </w:style>
  <w:style w:type="numbering" w:customStyle="1" w:styleId="112113">
    <w:name w:val="無清單112113"/>
    <w:next w:val="a4"/>
    <w:uiPriority w:val="99"/>
    <w:semiHidden/>
    <w:unhideWhenUsed/>
    <w:rsid w:val="00353F95"/>
  </w:style>
  <w:style w:type="numbering" w:customStyle="1" w:styleId="21113">
    <w:name w:val="无列表21113"/>
    <w:next w:val="a4"/>
    <w:uiPriority w:val="99"/>
    <w:semiHidden/>
    <w:unhideWhenUsed/>
    <w:rsid w:val="00353F95"/>
  </w:style>
  <w:style w:type="numbering" w:customStyle="1" w:styleId="NoList122113">
    <w:name w:val="No List122113"/>
    <w:next w:val="a4"/>
    <w:uiPriority w:val="99"/>
    <w:semiHidden/>
    <w:unhideWhenUsed/>
    <w:rsid w:val="00353F95"/>
  </w:style>
  <w:style w:type="numbering" w:customStyle="1" w:styleId="1121130">
    <w:name w:val="リストなし112113"/>
    <w:next w:val="a4"/>
    <w:uiPriority w:val="99"/>
    <w:semiHidden/>
    <w:unhideWhenUsed/>
    <w:rsid w:val="00353F95"/>
  </w:style>
  <w:style w:type="numbering" w:customStyle="1" w:styleId="1121131">
    <w:name w:val="无列表112113"/>
    <w:next w:val="a4"/>
    <w:semiHidden/>
    <w:rsid w:val="00353F95"/>
  </w:style>
  <w:style w:type="numbering" w:customStyle="1" w:styleId="NoList212113">
    <w:name w:val="No List212113"/>
    <w:next w:val="a4"/>
    <w:semiHidden/>
    <w:rsid w:val="00353F95"/>
  </w:style>
  <w:style w:type="numbering" w:customStyle="1" w:styleId="NoList312113">
    <w:name w:val="No List312113"/>
    <w:next w:val="a4"/>
    <w:uiPriority w:val="99"/>
    <w:semiHidden/>
    <w:rsid w:val="00353F95"/>
  </w:style>
  <w:style w:type="numbering" w:customStyle="1" w:styleId="NoList1112113">
    <w:name w:val="No List1112113"/>
    <w:next w:val="a4"/>
    <w:uiPriority w:val="99"/>
    <w:semiHidden/>
    <w:unhideWhenUsed/>
    <w:rsid w:val="00353F95"/>
  </w:style>
  <w:style w:type="numbering" w:customStyle="1" w:styleId="1221130">
    <w:name w:val="無清單122113"/>
    <w:next w:val="a4"/>
    <w:uiPriority w:val="99"/>
    <w:semiHidden/>
    <w:unhideWhenUsed/>
    <w:rsid w:val="00353F95"/>
  </w:style>
  <w:style w:type="numbering" w:customStyle="1" w:styleId="1112113">
    <w:name w:val="無清單1112113"/>
    <w:next w:val="a4"/>
    <w:uiPriority w:val="99"/>
    <w:semiHidden/>
    <w:unhideWhenUsed/>
    <w:rsid w:val="00353F95"/>
  </w:style>
  <w:style w:type="numbering" w:customStyle="1" w:styleId="13122">
    <w:name w:val="リストなし1312"/>
    <w:next w:val="a4"/>
    <w:uiPriority w:val="99"/>
    <w:semiHidden/>
    <w:unhideWhenUsed/>
    <w:rsid w:val="00353F95"/>
  </w:style>
  <w:style w:type="numbering" w:customStyle="1" w:styleId="14120">
    <w:name w:val="無清單1412"/>
    <w:next w:val="a4"/>
    <w:uiPriority w:val="99"/>
    <w:semiHidden/>
    <w:unhideWhenUsed/>
    <w:rsid w:val="00353F95"/>
  </w:style>
  <w:style w:type="numbering" w:customStyle="1" w:styleId="113120">
    <w:name w:val="無清單11312"/>
    <w:next w:val="a4"/>
    <w:uiPriority w:val="99"/>
    <w:semiHidden/>
    <w:unhideWhenUsed/>
    <w:rsid w:val="00353F95"/>
  </w:style>
  <w:style w:type="numbering" w:customStyle="1" w:styleId="NoList12312">
    <w:name w:val="No List12312"/>
    <w:next w:val="a4"/>
    <w:uiPriority w:val="99"/>
    <w:semiHidden/>
    <w:unhideWhenUsed/>
    <w:rsid w:val="00353F95"/>
  </w:style>
  <w:style w:type="numbering" w:customStyle="1" w:styleId="113121">
    <w:name w:val="リストなし11312"/>
    <w:next w:val="a4"/>
    <w:uiPriority w:val="99"/>
    <w:semiHidden/>
    <w:unhideWhenUsed/>
    <w:rsid w:val="00353F95"/>
  </w:style>
  <w:style w:type="numbering" w:customStyle="1" w:styleId="113122">
    <w:name w:val="无列表11312"/>
    <w:next w:val="a4"/>
    <w:semiHidden/>
    <w:rsid w:val="00353F95"/>
  </w:style>
  <w:style w:type="numbering" w:customStyle="1" w:styleId="NoList21312">
    <w:name w:val="No List21312"/>
    <w:next w:val="a4"/>
    <w:semiHidden/>
    <w:rsid w:val="00353F95"/>
  </w:style>
  <w:style w:type="numbering" w:customStyle="1" w:styleId="NoList31312">
    <w:name w:val="No List31312"/>
    <w:next w:val="a4"/>
    <w:uiPriority w:val="99"/>
    <w:semiHidden/>
    <w:rsid w:val="00353F95"/>
  </w:style>
  <w:style w:type="numbering" w:customStyle="1" w:styleId="NoList111312">
    <w:name w:val="No List111312"/>
    <w:next w:val="a4"/>
    <w:uiPriority w:val="99"/>
    <w:semiHidden/>
    <w:unhideWhenUsed/>
    <w:rsid w:val="00353F95"/>
  </w:style>
  <w:style w:type="numbering" w:customStyle="1" w:styleId="123120">
    <w:name w:val="無清單12312"/>
    <w:next w:val="a4"/>
    <w:uiPriority w:val="99"/>
    <w:semiHidden/>
    <w:unhideWhenUsed/>
    <w:rsid w:val="00353F95"/>
  </w:style>
  <w:style w:type="numbering" w:customStyle="1" w:styleId="111312">
    <w:name w:val="無清單111312"/>
    <w:next w:val="a4"/>
    <w:uiPriority w:val="99"/>
    <w:semiHidden/>
    <w:unhideWhenUsed/>
    <w:rsid w:val="00353F95"/>
  </w:style>
  <w:style w:type="numbering" w:customStyle="1" w:styleId="NoList12122">
    <w:name w:val="No List12122"/>
    <w:next w:val="a4"/>
    <w:uiPriority w:val="99"/>
    <w:semiHidden/>
    <w:unhideWhenUsed/>
    <w:rsid w:val="00353F95"/>
  </w:style>
  <w:style w:type="numbering" w:customStyle="1" w:styleId="111222">
    <w:name w:val="リストなし11122"/>
    <w:next w:val="a4"/>
    <w:uiPriority w:val="99"/>
    <w:semiHidden/>
    <w:unhideWhenUsed/>
    <w:rsid w:val="00353F95"/>
  </w:style>
  <w:style w:type="numbering" w:customStyle="1" w:styleId="111223">
    <w:name w:val="无列表11122"/>
    <w:next w:val="a4"/>
    <w:semiHidden/>
    <w:rsid w:val="00353F95"/>
  </w:style>
  <w:style w:type="numbering" w:customStyle="1" w:styleId="NoList21122">
    <w:name w:val="No List21122"/>
    <w:next w:val="a4"/>
    <w:semiHidden/>
    <w:rsid w:val="00353F95"/>
  </w:style>
  <w:style w:type="numbering" w:customStyle="1" w:styleId="NoList31122">
    <w:name w:val="No List31122"/>
    <w:next w:val="a4"/>
    <w:uiPriority w:val="99"/>
    <w:semiHidden/>
    <w:rsid w:val="00353F95"/>
  </w:style>
  <w:style w:type="numbering" w:customStyle="1" w:styleId="NoList111122">
    <w:name w:val="No List111122"/>
    <w:next w:val="a4"/>
    <w:uiPriority w:val="99"/>
    <w:semiHidden/>
    <w:unhideWhenUsed/>
    <w:rsid w:val="00353F95"/>
  </w:style>
  <w:style w:type="numbering" w:customStyle="1" w:styleId="121220">
    <w:name w:val="無清單12122"/>
    <w:next w:val="a4"/>
    <w:uiPriority w:val="99"/>
    <w:semiHidden/>
    <w:unhideWhenUsed/>
    <w:rsid w:val="00353F95"/>
  </w:style>
  <w:style w:type="numbering" w:customStyle="1" w:styleId="1111220">
    <w:name w:val="無清單111122"/>
    <w:next w:val="a4"/>
    <w:uiPriority w:val="99"/>
    <w:semiHidden/>
    <w:unhideWhenUsed/>
    <w:rsid w:val="00353F95"/>
  </w:style>
  <w:style w:type="numbering" w:customStyle="1" w:styleId="12223">
    <w:name w:val="リストなし1222"/>
    <w:next w:val="a4"/>
    <w:uiPriority w:val="99"/>
    <w:semiHidden/>
    <w:unhideWhenUsed/>
    <w:rsid w:val="00353F95"/>
  </w:style>
  <w:style w:type="numbering" w:customStyle="1" w:styleId="12232">
    <w:name w:val="无列表1223"/>
    <w:next w:val="a4"/>
    <w:semiHidden/>
    <w:rsid w:val="00353F95"/>
  </w:style>
  <w:style w:type="numbering" w:customStyle="1" w:styleId="NoList3222">
    <w:name w:val="No List3222"/>
    <w:next w:val="a4"/>
    <w:uiPriority w:val="99"/>
    <w:semiHidden/>
    <w:rsid w:val="00353F95"/>
  </w:style>
  <w:style w:type="numbering" w:customStyle="1" w:styleId="NoList11222">
    <w:name w:val="No List11222"/>
    <w:next w:val="a4"/>
    <w:uiPriority w:val="99"/>
    <w:semiHidden/>
    <w:unhideWhenUsed/>
    <w:rsid w:val="00353F95"/>
  </w:style>
  <w:style w:type="numbering" w:customStyle="1" w:styleId="13220">
    <w:name w:val="無清單1322"/>
    <w:next w:val="a4"/>
    <w:uiPriority w:val="99"/>
    <w:semiHidden/>
    <w:unhideWhenUsed/>
    <w:rsid w:val="00353F95"/>
  </w:style>
  <w:style w:type="numbering" w:customStyle="1" w:styleId="112220">
    <w:name w:val="無清單11222"/>
    <w:next w:val="a4"/>
    <w:uiPriority w:val="99"/>
    <w:semiHidden/>
    <w:unhideWhenUsed/>
    <w:rsid w:val="00353F95"/>
  </w:style>
  <w:style w:type="numbering" w:customStyle="1" w:styleId="2122">
    <w:name w:val="无列表2122"/>
    <w:next w:val="a4"/>
    <w:uiPriority w:val="99"/>
    <w:semiHidden/>
    <w:unhideWhenUsed/>
    <w:rsid w:val="00353F95"/>
  </w:style>
  <w:style w:type="numbering" w:customStyle="1" w:styleId="NoList111222">
    <w:name w:val="No List111222"/>
    <w:next w:val="a4"/>
    <w:uiPriority w:val="99"/>
    <w:semiHidden/>
    <w:unhideWhenUsed/>
    <w:rsid w:val="00353F95"/>
  </w:style>
  <w:style w:type="numbering" w:customStyle="1" w:styleId="1421">
    <w:name w:val="リストなし142"/>
    <w:next w:val="a4"/>
    <w:uiPriority w:val="99"/>
    <w:semiHidden/>
    <w:unhideWhenUsed/>
    <w:rsid w:val="00353F95"/>
  </w:style>
  <w:style w:type="table" w:customStyle="1" w:styleId="TableGrid142">
    <w:name w:val="Table Grid142"/>
    <w:basedOn w:val="a3"/>
    <w:next w:val="af7"/>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53F95"/>
  </w:style>
  <w:style w:type="table" w:customStyle="1" w:styleId="3420">
    <w:name w:val="网格型34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353F95"/>
  </w:style>
  <w:style w:type="numbering" w:customStyle="1" w:styleId="11420">
    <w:name w:val="無清單1142"/>
    <w:next w:val="a4"/>
    <w:uiPriority w:val="99"/>
    <w:semiHidden/>
    <w:unhideWhenUsed/>
    <w:rsid w:val="00353F95"/>
  </w:style>
  <w:style w:type="table" w:customStyle="1" w:styleId="1423">
    <w:name w:val="表格格線14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53F95"/>
  </w:style>
  <w:style w:type="numbering" w:customStyle="1" w:styleId="11421">
    <w:name w:val="リストなし1142"/>
    <w:next w:val="a4"/>
    <w:uiPriority w:val="99"/>
    <w:semiHidden/>
    <w:unhideWhenUsed/>
    <w:rsid w:val="00353F95"/>
  </w:style>
  <w:style w:type="table" w:customStyle="1" w:styleId="TableGrid1132">
    <w:name w:val="Table Grid1132"/>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53F95"/>
  </w:style>
  <w:style w:type="table" w:customStyle="1" w:styleId="31220">
    <w:name w:val="网格型312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53F95"/>
  </w:style>
  <w:style w:type="numbering" w:customStyle="1" w:styleId="NoList3142">
    <w:name w:val="No List3142"/>
    <w:next w:val="a4"/>
    <w:uiPriority w:val="99"/>
    <w:semiHidden/>
    <w:rsid w:val="00353F95"/>
  </w:style>
  <w:style w:type="numbering" w:customStyle="1" w:styleId="NoList11142">
    <w:name w:val="No List11142"/>
    <w:next w:val="a4"/>
    <w:uiPriority w:val="99"/>
    <w:semiHidden/>
    <w:unhideWhenUsed/>
    <w:rsid w:val="00353F95"/>
  </w:style>
  <w:style w:type="numbering" w:customStyle="1" w:styleId="12420">
    <w:name w:val="無清單1242"/>
    <w:next w:val="a4"/>
    <w:uiPriority w:val="99"/>
    <w:semiHidden/>
    <w:unhideWhenUsed/>
    <w:rsid w:val="00353F95"/>
  </w:style>
  <w:style w:type="numbering" w:customStyle="1" w:styleId="111420">
    <w:name w:val="無清單11142"/>
    <w:next w:val="a4"/>
    <w:uiPriority w:val="99"/>
    <w:semiHidden/>
    <w:unhideWhenUsed/>
    <w:rsid w:val="00353F95"/>
  </w:style>
  <w:style w:type="table" w:customStyle="1" w:styleId="11223">
    <w:name w:val="表格格線112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353F95"/>
  </w:style>
  <w:style w:type="numbering" w:customStyle="1" w:styleId="NoList12132">
    <w:name w:val="No List12132"/>
    <w:next w:val="a4"/>
    <w:uiPriority w:val="99"/>
    <w:semiHidden/>
    <w:unhideWhenUsed/>
    <w:rsid w:val="00353F95"/>
  </w:style>
  <w:style w:type="numbering" w:customStyle="1" w:styleId="111321">
    <w:name w:val="リストなし11132"/>
    <w:next w:val="a4"/>
    <w:uiPriority w:val="99"/>
    <w:semiHidden/>
    <w:unhideWhenUsed/>
    <w:rsid w:val="00353F95"/>
  </w:style>
  <w:style w:type="numbering" w:customStyle="1" w:styleId="111322">
    <w:name w:val="无列表11132"/>
    <w:next w:val="a4"/>
    <w:semiHidden/>
    <w:rsid w:val="00353F95"/>
  </w:style>
  <w:style w:type="numbering" w:customStyle="1" w:styleId="NoList21132">
    <w:name w:val="No List21132"/>
    <w:next w:val="a4"/>
    <w:semiHidden/>
    <w:rsid w:val="00353F95"/>
  </w:style>
  <w:style w:type="numbering" w:customStyle="1" w:styleId="NoList31132">
    <w:name w:val="No List31132"/>
    <w:next w:val="a4"/>
    <w:uiPriority w:val="99"/>
    <w:semiHidden/>
    <w:rsid w:val="00353F95"/>
  </w:style>
  <w:style w:type="numbering" w:customStyle="1" w:styleId="NoList111132">
    <w:name w:val="No List111132"/>
    <w:next w:val="a4"/>
    <w:uiPriority w:val="99"/>
    <w:semiHidden/>
    <w:unhideWhenUsed/>
    <w:rsid w:val="00353F95"/>
  </w:style>
  <w:style w:type="numbering" w:customStyle="1" w:styleId="121320">
    <w:name w:val="無清單12132"/>
    <w:next w:val="a4"/>
    <w:uiPriority w:val="99"/>
    <w:semiHidden/>
    <w:unhideWhenUsed/>
    <w:rsid w:val="00353F95"/>
  </w:style>
  <w:style w:type="numbering" w:customStyle="1" w:styleId="1111320">
    <w:name w:val="無清單111132"/>
    <w:next w:val="a4"/>
    <w:uiPriority w:val="99"/>
    <w:semiHidden/>
    <w:unhideWhenUsed/>
    <w:rsid w:val="00353F95"/>
  </w:style>
  <w:style w:type="numbering" w:customStyle="1" w:styleId="12321">
    <w:name w:val="リストなし1232"/>
    <w:next w:val="a4"/>
    <w:uiPriority w:val="99"/>
    <w:semiHidden/>
    <w:unhideWhenUsed/>
    <w:rsid w:val="00353F95"/>
  </w:style>
  <w:style w:type="table" w:customStyle="1" w:styleId="TableGrid1222">
    <w:name w:val="Table Grid1222"/>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53F95"/>
  </w:style>
  <w:style w:type="table" w:customStyle="1" w:styleId="3222">
    <w:name w:val="网格型322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353F95"/>
  </w:style>
  <w:style w:type="table" w:customStyle="1" w:styleId="TableGrid4222">
    <w:name w:val="Table Grid4222"/>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53F95"/>
  </w:style>
  <w:style w:type="numbering" w:customStyle="1" w:styleId="13320">
    <w:name w:val="無清單1332"/>
    <w:next w:val="a4"/>
    <w:uiPriority w:val="99"/>
    <w:semiHidden/>
    <w:unhideWhenUsed/>
    <w:rsid w:val="00353F95"/>
  </w:style>
  <w:style w:type="numbering" w:customStyle="1" w:styleId="112320">
    <w:name w:val="無清單11232"/>
    <w:next w:val="a4"/>
    <w:uiPriority w:val="99"/>
    <w:semiHidden/>
    <w:unhideWhenUsed/>
    <w:rsid w:val="00353F95"/>
  </w:style>
  <w:style w:type="table" w:customStyle="1" w:styleId="12224">
    <w:name w:val="表格格線122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53F95"/>
  </w:style>
  <w:style w:type="numbering" w:customStyle="1" w:styleId="NoList12222">
    <w:name w:val="No List12222"/>
    <w:next w:val="a4"/>
    <w:uiPriority w:val="99"/>
    <w:semiHidden/>
    <w:unhideWhenUsed/>
    <w:rsid w:val="00353F95"/>
  </w:style>
  <w:style w:type="numbering" w:customStyle="1" w:styleId="112221">
    <w:name w:val="リストなし11222"/>
    <w:next w:val="a4"/>
    <w:uiPriority w:val="99"/>
    <w:semiHidden/>
    <w:unhideWhenUsed/>
    <w:rsid w:val="00353F95"/>
  </w:style>
  <w:style w:type="numbering" w:customStyle="1" w:styleId="112222">
    <w:name w:val="无列表11222"/>
    <w:next w:val="a4"/>
    <w:semiHidden/>
    <w:rsid w:val="00353F95"/>
  </w:style>
  <w:style w:type="numbering" w:customStyle="1" w:styleId="NoList21222">
    <w:name w:val="No List21222"/>
    <w:next w:val="a4"/>
    <w:semiHidden/>
    <w:rsid w:val="00353F95"/>
  </w:style>
  <w:style w:type="numbering" w:customStyle="1" w:styleId="NoList31222">
    <w:name w:val="No List31222"/>
    <w:next w:val="a4"/>
    <w:uiPriority w:val="99"/>
    <w:semiHidden/>
    <w:rsid w:val="00353F95"/>
  </w:style>
  <w:style w:type="numbering" w:customStyle="1" w:styleId="NoList111232">
    <w:name w:val="No List111232"/>
    <w:next w:val="a4"/>
    <w:uiPriority w:val="99"/>
    <w:semiHidden/>
    <w:unhideWhenUsed/>
    <w:rsid w:val="00353F95"/>
  </w:style>
  <w:style w:type="numbering" w:customStyle="1" w:styleId="122220">
    <w:name w:val="無清單12222"/>
    <w:next w:val="a4"/>
    <w:uiPriority w:val="99"/>
    <w:semiHidden/>
    <w:unhideWhenUsed/>
    <w:rsid w:val="00353F95"/>
  </w:style>
  <w:style w:type="numbering" w:customStyle="1" w:styleId="1112220">
    <w:name w:val="無清單111222"/>
    <w:next w:val="a4"/>
    <w:uiPriority w:val="99"/>
    <w:semiHidden/>
    <w:unhideWhenUsed/>
    <w:rsid w:val="00353F95"/>
  </w:style>
  <w:style w:type="table" w:customStyle="1" w:styleId="TableGrid92">
    <w:name w:val="Table Grid92"/>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353F95"/>
  </w:style>
  <w:style w:type="table" w:customStyle="1" w:styleId="TableGrid152">
    <w:name w:val="Table Grid152"/>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53F95"/>
  </w:style>
  <w:style w:type="table" w:customStyle="1" w:styleId="3520">
    <w:name w:val="网格型35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353F95"/>
  </w:style>
  <w:style w:type="table" w:customStyle="1" w:styleId="TableGrid452">
    <w:name w:val="Table Grid452"/>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53F95"/>
  </w:style>
  <w:style w:type="numbering" w:customStyle="1" w:styleId="1620">
    <w:name w:val="無清單162"/>
    <w:next w:val="a4"/>
    <w:uiPriority w:val="99"/>
    <w:semiHidden/>
    <w:unhideWhenUsed/>
    <w:rsid w:val="00353F95"/>
  </w:style>
  <w:style w:type="numbering" w:customStyle="1" w:styleId="11520">
    <w:name w:val="無清單1152"/>
    <w:next w:val="a4"/>
    <w:uiPriority w:val="99"/>
    <w:semiHidden/>
    <w:unhideWhenUsed/>
    <w:rsid w:val="00353F95"/>
  </w:style>
  <w:style w:type="table" w:customStyle="1" w:styleId="1523">
    <w:name w:val="表格格線15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53F95"/>
  </w:style>
  <w:style w:type="numbering" w:customStyle="1" w:styleId="11521">
    <w:name w:val="リストなし1152"/>
    <w:next w:val="a4"/>
    <w:uiPriority w:val="99"/>
    <w:semiHidden/>
    <w:unhideWhenUsed/>
    <w:rsid w:val="00353F95"/>
  </w:style>
  <w:style w:type="table" w:customStyle="1" w:styleId="TableGrid1142">
    <w:name w:val="Table Grid1142"/>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53F95"/>
  </w:style>
  <w:style w:type="table" w:customStyle="1" w:styleId="3132">
    <w:name w:val="网格型313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53F95"/>
  </w:style>
  <w:style w:type="numbering" w:customStyle="1" w:styleId="NoList3152">
    <w:name w:val="No List3152"/>
    <w:next w:val="a4"/>
    <w:uiPriority w:val="99"/>
    <w:semiHidden/>
    <w:rsid w:val="00353F95"/>
  </w:style>
  <w:style w:type="table" w:customStyle="1" w:styleId="TableGrid4132">
    <w:name w:val="Table Grid4132"/>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53F95"/>
  </w:style>
  <w:style w:type="numbering" w:customStyle="1" w:styleId="12520">
    <w:name w:val="無清單1252"/>
    <w:next w:val="a4"/>
    <w:uiPriority w:val="99"/>
    <w:semiHidden/>
    <w:unhideWhenUsed/>
    <w:rsid w:val="00353F95"/>
  </w:style>
  <w:style w:type="numbering" w:customStyle="1" w:styleId="111520">
    <w:name w:val="無清單11152"/>
    <w:next w:val="a4"/>
    <w:uiPriority w:val="99"/>
    <w:semiHidden/>
    <w:unhideWhenUsed/>
    <w:rsid w:val="00353F95"/>
  </w:style>
  <w:style w:type="table" w:customStyle="1" w:styleId="11323">
    <w:name w:val="表格格線113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353F95"/>
  </w:style>
  <w:style w:type="numbering" w:customStyle="1" w:styleId="NoList12142">
    <w:name w:val="No List12142"/>
    <w:next w:val="a4"/>
    <w:uiPriority w:val="99"/>
    <w:semiHidden/>
    <w:unhideWhenUsed/>
    <w:rsid w:val="00353F95"/>
  </w:style>
  <w:style w:type="numbering" w:customStyle="1" w:styleId="111421">
    <w:name w:val="リストなし11142"/>
    <w:next w:val="a4"/>
    <w:uiPriority w:val="99"/>
    <w:semiHidden/>
    <w:unhideWhenUsed/>
    <w:rsid w:val="00353F95"/>
  </w:style>
  <w:style w:type="numbering" w:customStyle="1" w:styleId="111422">
    <w:name w:val="无列表11142"/>
    <w:next w:val="a4"/>
    <w:semiHidden/>
    <w:rsid w:val="00353F95"/>
  </w:style>
  <w:style w:type="numbering" w:customStyle="1" w:styleId="NoList21142">
    <w:name w:val="No List21142"/>
    <w:next w:val="a4"/>
    <w:semiHidden/>
    <w:rsid w:val="00353F95"/>
  </w:style>
  <w:style w:type="numbering" w:customStyle="1" w:styleId="NoList31142">
    <w:name w:val="No List31142"/>
    <w:next w:val="a4"/>
    <w:uiPriority w:val="99"/>
    <w:semiHidden/>
    <w:rsid w:val="00353F95"/>
  </w:style>
  <w:style w:type="numbering" w:customStyle="1" w:styleId="NoList111142">
    <w:name w:val="No List111142"/>
    <w:next w:val="a4"/>
    <w:uiPriority w:val="99"/>
    <w:semiHidden/>
    <w:unhideWhenUsed/>
    <w:rsid w:val="00353F95"/>
  </w:style>
  <w:style w:type="numbering" w:customStyle="1" w:styleId="121420">
    <w:name w:val="無清單12142"/>
    <w:next w:val="a4"/>
    <w:uiPriority w:val="99"/>
    <w:semiHidden/>
    <w:unhideWhenUsed/>
    <w:rsid w:val="00353F95"/>
  </w:style>
  <w:style w:type="numbering" w:customStyle="1" w:styleId="1111420">
    <w:name w:val="無清單111142"/>
    <w:next w:val="a4"/>
    <w:uiPriority w:val="99"/>
    <w:semiHidden/>
    <w:unhideWhenUsed/>
    <w:rsid w:val="00353F95"/>
  </w:style>
  <w:style w:type="table" w:customStyle="1" w:styleId="TableGrid632">
    <w:name w:val="Table Grid632"/>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53F95"/>
  </w:style>
  <w:style w:type="numbering" w:customStyle="1" w:styleId="12421">
    <w:name w:val="リストなし1242"/>
    <w:next w:val="a4"/>
    <w:uiPriority w:val="99"/>
    <w:semiHidden/>
    <w:unhideWhenUsed/>
    <w:rsid w:val="00353F95"/>
  </w:style>
  <w:style w:type="table" w:customStyle="1" w:styleId="TableGrid1232">
    <w:name w:val="Table Grid1232"/>
    <w:basedOn w:val="a3"/>
    <w:next w:val="af7"/>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53F95"/>
  </w:style>
  <w:style w:type="table" w:customStyle="1" w:styleId="3232">
    <w:name w:val="网格型323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53F95"/>
  </w:style>
  <w:style w:type="numbering" w:customStyle="1" w:styleId="NoList3242">
    <w:name w:val="No List3242"/>
    <w:next w:val="a4"/>
    <w:uiPriority w:val="99"/>
    <w:semiHidden/>
    <w:rsid w:val="00353F95"/>
  </w:style>
  <w:style w:type="table" w:customStyle="1" w:styleId="TableGrid4232">
    <w:name w:val="Table Grid4232"/>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53F95"/>
  </w:style>
  <w:style w:type="numbering" w:customStyle="1" w:styleId="13420">
    <w:name w:val="無清單1342"/>
    <w:next w:val="a4"/>
    <w:uiPriority w:val="99"/>
    <w:semiHidden/>
    <w:unhideWhenUsed/>
    <w:rsid w:val="00353F95"/>
  </w:style>
  <w:style w:type="numbering" w:customStyle="1" w:styleId="112420">
    <w:name w:val="無清單11242"/>
    <w:next w:val="a4"/>
    <w:uiPriority w:val="99"/>
    <w:semiHidden/>
    <w:unhideWhenUsed/>
    <w:rsid w:val="00353F95"/>
  </w:style>
  <w:style w:type="table" w:customStyle="1" w:styleId="12323">
    <w:name w:val="表格格線1232"/>
    <w:basedOn w:val="a3"/>
    <w:next w:val="af7"/>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53F95"/>
  </w:style>
  <w:style w:type="numbering" w:customStyle="1" w:styleId="NoList12232">
    <w:name w:val="No List12232"/>
    <w:next w:val="a4"/>
    <w:uiPriority w:val="99"/>
    <w:semiHidden/>
    <w:unhideWhenUsed/>
    <w:rsid w:val="00353F95"/>
  </w:style>
  <w:style w:type="numbering" w:customStyle="1" w:styleId="112321">
    <w:name w:val="リストなし11232"/>
    <w:next w:val="a4"/>
    <w:uiPriority w:val="99"/>
    <w:semiHidden/>
    <w:unhideWhenUsed/>
    <w:rsid w:val="00353F95"/>
  </w:style>
  <w:style w:type="numbering" w:customStyle="1" w:styleId="112322">
    <w:name w:val="无列表11232"/>
    <w:next w:val="a4"/>
    <w:semiHidden/>
    <w:rsid w:val="00353F95"/>
  </w:style>
  <w:style w:type="numbering" w:customStyle="1" w:styleId="NoList21232">
    <w:name w:val="No List21232"/>
    <w:next w:val="a4"/>
    <w:semiHidden/>
    <w:rsid w:val="00353F95"/>
  </w:style>
  <w:style w:type="numbering" w:customStyle="1" w:styleId="NoList31232">
    <w:name w:val="No List31232"/>
    <w:next w:val="a4"/>
    <w:uiPriority w:val="99"/>
    <w:semiHidden/>
    <w:rsid w:val="00353F95"/>
  </w:style>
  <w:style w:type="numbering" w:customStyle="1" w:styleId="NoList111242">
    <w:name w:val="No List111242"/>
    <w:next w:val="a4"/>
    <w:uiPriority w:val="99"/>
    <w:semiHidden/>
    <w:unhideWhenUsed/>
    <w:rsid w:val="00353F95"/>
  </w:style>
  <w:style w:type="numbering" w:customStyle="1" w:styleId="122320">
    <w:name w:val="無清單12232"/>
    <w:next w:val="a4"/>
    <w:uiPriority w:val="99"/>
    <w:semiHidden/>
    <w:unhideWhenUsed/>
    <w:rsid w:val="00353F95"/>
  </w:style>
  <w:style w:type="numbering" w:customStyle="1" w:styleId="111232">
    <w:name w:val="無清單111232"/>
    <w:next w:val="a4"/>
    <w:uiPriority w:val="99"/>
    <w:semiHidden/>
    <w:unhideWhenUsed/>
    <w:rsid w:val="00353F95"/>
  </w:style>
  <w:style w:type="table" w:customStyle="1" w:styleId="TableGrid711">
    <w:name w:val="Table Grid711"/>
    <w:basedOn w:val="a3"/>
    <w:next w:val="af7"/>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53F95"/>
  </w:style>
  <w:style w:type="table" w:customStyle="1" w:styleId="3311">
    <w:name w:val="网格型331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5ADB1-F762-4378-BEAE-B1925955D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16</Pages>
  <Words>4856</Words>
  <Characters>27684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164</cp:revision>
  <cp:lastPrinted>1899-12-31T23:00:00Z</cp:lastPrinted>
  <dcterms:created xsi:type="dcterms:W3CDTF">2020-02-03T08:32:00Z</dcterms:created>
  <dcterms:modified xsi:type="dcterms:W3CDTF">2023-05-26T00:03:00Z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(3)10utYtndrAoQDD4Sdna/gvVvuxPaOzOi9Ka+36/ehdMMw+Si2PChIhQACz7/KUz+6FQ8cUAw
wk2RE48Zx7f2WmZt0ySrjiChQ6ieB5Wz0krqs8CcmtklE2F5GugUy1mR48mq9FuWf+Br8RFo
r+V8ljp9JgBYhCAYlhftlh8YSqEszNDji8DlxHGm/rrG5dN23pvBECOgIJZHACVceWW64b67
6UZIhWIKnVj+2u3rZd</vt:lpwstr>
  </property>
  <property fmtid="{D5CDD505-2E9C-101B-9397-08002B2CF9AE}" pid="22" name="_2015_ms_pID_7253431">
    <vt:lpwstr>Xn/gVpo5pGh5yz5OIFmVGVJW+dtzHjzhyy/eFCjSqQl3DDJJVFyoNA
SykgVcjGY/eqd+q3PrjJh/1Oiu94uxHn+Pt4M9e9qVydo8DVoCbL5Ohkyhjopc0bEJUbKOwc
wTimzrqGQ2F5ZbKSZcZnMLYCyHJRDmMdgng8Jo/jr3/h09kXkIWhGrzCvehtgBrGmodMLr1i
MwtLy7+c5OE0ADIFQC4vps8jnRocoTexenaS</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1683900173</vt:lpwstr>
  </property>
</Properties>
</file>